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6F02DE80"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FF3FDF">
        <w:rPr>
          <w:b/>
          <w:noProof/>
          <w:sz w:val="24"/>
        </w:rPr>
        <w:t>516</w:t>
      </w:r>
    </w:p>
    <w:p w14:paraId="7144436D" w14:textId="227494E3"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r w:rsidR="00FF3FDF">
        <w:rPr>
          <w:b/>
          <w:noProof/>
          <w:sz w:val="24"/>
        </w:rPr>
        <w:t>was C4-230252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A200C0A" w:rsidR="008053D5" w:rsidRPr="00410371" w:rsidRDefault="00350E6A"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B665E1">
              <w:rPr>
                <w:b/>
                <w:noProof/>
                <w:sz w:val="28"/>
              </w:rPr>
              <w:t>02</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39702F3" w:rsidR="008053D5" w:rsidRPr="00410371" w:rsidRDefault="00350E6A"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563DA7">
              <w:rPr>
                <w:b/>
                <w:noProof/>
                <w:sz w:val="28"/>
              </w:rPr>
              <w:t>619</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3354EE40" w:rsidR="008053D5" w:rsidRPr="00410371" w:rsidRDefault="00FF3FDF"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2B04F00D" w:rsidR="008053D5" w:rsidRPr="00410371" w:rsidRDefault="00350E6A"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B665E1">
              <w:rPr>
                <w:b/>
                <w:noProof/>
                <w:sz w:val="28"/>
              </w:rPr>
              <w:t>8</w:t>
            </w:r>
            <w:r w:rsidR="008053D5" w:rsidRPr="00410371">
              <w:rPr>
                <w:b/>
                <w:noProof/>
                <w:sz w:val="28"/>
              </w:rPr>
              <w:t>.</w:t>
            </w:r>
            <w:r w:rsidR="00B665E1">
              <w:rPr>
                <w:b/>
                <w:noProof/>
                <w:sz w:val="28"/>
              </w:rPr>
              <w:t>1</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C8D922F" w:rsidR="008053D5" w:rsidRDefault="0093077A" w:rsidP="00B91F31">
            <w:pPr>
              <w:pStyle w:val="CRCoverPage"/>
              <w:spacing w:after="0"/>
              <w:ind w:left="100"/>
              <w:rPr>
                <w:noProof/>
              </w:rPr>
            </w:pPr>
            <w:r>
              <w:t xml:space="preserve">Populating </w:t>
            </w:r>
            <w:r w:rsidR="00B665E1">
              <w:t>Group ID</w:t>
            </w:r>
            <w:r>
              <w:t xml:space="preserve"> during 4G to 5G mob</w:t>
            </w:r>
            <w:r w:rsidR="00700819">
              <w:t>ility</w:t>
            </w:r>
            <w:r w:rsidR="00B665E1">
              <w:t xml:space="preserve">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FD26C20" w:rsidR="008053D5" w:rsidRPr="00415BCE" w:rsidRDefault="00466BB4" w:rsidP="00B91F31">
            <w:pPr>
              <w:pStyle w:val="CRCoverPage"/>
              <w:spacing w:after="0"/>
              <w:ind w:left="100"/>
              <w:rPr>
                <w:noProof/>
                <w:lang w:val="sv-SE"/>
              </w:rPr>
            </w:pPr>
            <w:r>
              <w:rPr>
                <w:rFonts w:cs="Arial"/>
              </w:rPr>
              <w:t>SBIProtoc18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6B78D23" w:rsidR="008053D5" w:rsidRDefault="00350E6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703046">
              <w:rPr>
                <w:noProof/>
              </w:rPr>
              <w:t>3</w:t>
            </w:r>
            <w:r w:rsidR="008053D5">
              <w:rPr>
                <w:noProof/>
              </w:rPr>
              <w:t>-</w:t>
            </w:r>
            <w:r w:rsidR="00703046">
              <w:rPr>
                <w:noProof/>
              </w:rPr>
              <w:t>0</w:t>
            </w:r>
            <w:r w:rsidR="00D74876">
              <w:rPr>
                <w:noProof/>
              </w:rPr>
              <w:t>3</w:t>
            </w:r>
            <w:r w:rsidR="008053D5">
              <w:rPr>
                <w:noProof/>
              </w:rPr>
              <w:t>-</w:t>
            </w:r>
            <w:r w:rsidR="00D74876">
              <w:rPr>
                <w:noProof/>
              </w:rPr>
              <w:t>0</w:t>
            </w:r>
            <w:r w:rsidR="00703046">
              <w:rPr>
                <w:noProof/>
              </w:rPr>
              <w:t>1</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0F1D8440" w:rsidR="008053D5" w:rsidRDefault="00415BCE" w:rsidP="00B91F31">
            <w:pPr>
              <w:pStyle w:val="CRCoverPage"/>
              <w:spacing w:after="0"/>
              <w:ind w:left="100"/>
              <w:rPr>
                <w:noProof/>
              </w:rPr>
            </w:pPr>
            <w:r>
              <w:t>Rel</w:t>
            </w:r>
            <w:r w:rsidR="00FF3FDF">
              <w:t>-</w:t>
            </w:r>
            <w:r>
              <w:t>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9318D" w14:textId="2070767D" w:rsidR="006F5D76" w:rsidRDefault="00D95D3D" w:rsidP="00EE0008">
            <w:pPr>
              <w:pStyle w:val="CRCoverPage"/>
              <w:spacing w:after="0"/>
              <w:ind w:left="99"/>
            </w:pPr>
            <w:r>
              <w:t>The NF</w:t>
            </w:r>
            <w:r w:rsidR="00160365">
              <w:t xml:space="preserve"> </w:t>
            </w:r>
            <w:r w:rsidR="00FC7C59">
              <w:t xml:space="preserve">Group Id </w:t>
            </w:r>
            <w:r w:rsidR="00160365">
              <w:t xml:space="preserve">may be </w:t>
            </w:r>
            <w:r w:rsidR="00FC7C59">
              <w:t xml:space="preserve">used to facilitate </w:t>
            </w:r>
            <w:r w:rsidR="000C33FA">
              <w:t xml:space="preserve">NF selection </w:t>
            </w:r>
            <w:r w:rsidR="00D908D1">
              <w:t>for</w:t>
            </w:r>
            <w:r w:rsidR="000C33FA">
              <w:t xml:space="preserve"> </w:t>
            </w:r>
            <w:r w:rsidR="000D57D5">
              <w:t xml:space="preserve">a SUPI pertain to the same NF group where the NF consumer has </w:t>
            </w:r>
            <w:r w:rsidR="00CE77DC">
              <w:t>already stored NF profiles for the NFs</w:t>
            </w:r>
            <w:r w:rsidR="00D908D1">
              <w:t xml:space="preserve"> with the same NF Group Id</w:t>
            </w:r>
            <w:r w:rsidR="006F5D76">
              <w:t xml:space="preserve"> </w:t>
            </w:r>
            <w:r w:rsidR="001C26DD">
              <w:t xml:space="preserve">through </w:t>
            </w:r>
            <w:r w:rsidR="006F5D76">
              <w:t xml:space="preserve">previous </w:t>
            </w:r>
            <w:r w:rsidR="001C26DD">
              <w:t xml:space="preserve">NF selection </w:t>
            </w:r>
            <w:r w:rsidR="006F5D76">
              <w:t>signalling.</w:t>
            </w:r>
          </w:p>
          <w:p w14:paraId="12DEE48C" w14:textId="3722D4B8" w:rsidR="006F5D76" w:rsidRDefault="006F5D76" w:rsidP="00EE0008">
            <w:pPr>
              <w:pStyle w:val="CRCoverPage"/>
              <w:spacing w:after="0"/>
              <w:ind w:left="99"/>
            </w:pPr>
          </w:p>
          <w:p w14:paraId="4E475BDA" w14:textId="536385E9" w:rsidR="006F5D76" w:rsidRDefault="00932524" w:rsidP="00EE0008">
            <w:pPr>
              <w:pStyle w:val="CRCoverPage"/>
              <w:spacing w:after="0"/>
              <w:ind w:left="99"/>
            </w:pPr>
            <w:r w:rsidRPr="005152AA">
              <w:rPr>
                <w:u w:val="single"/>
              </w:rPr>
              <w:t>PCF Group ID</w:t>
            </w:r>
            <w:r w:rsidRPr="00932524">
              <w:t>: This refers to one or more PCF instances managing a specific set of SUPIs. A PCF Group consists of one or multiple PCF Sets.</w:t>
            </w:r>
          </w:p>
          <w:p w14:paraId="2C15181C" w14:textId="404AA331" w:rsidR="00932524" w:rsidRDefault="00932524" w:rsidP="00EE0008">
            <w:pPr>
              <w:pStyle w:val="CRCoverPage"/>
              <w:spacing w:after="0"/>
              <w:ind w:left="99"/>
            </w:pPr>
          </w:p>
          <w:p w14:paraId="0A637169" w14:textId="53DAA4FD" w:rsidR="00932524" w:rsidRDefault="005152AA" w:rsidP="00EE0008">
            <w:pPr>
              <w:pStyle w:val="CRCoverPage"/>
              <w:spacing w:after="0"/>
              <w:ind w:left="99"/>
            </w:pPr>
            <w:r w:rsidRPr="005152AA">
              <w:rPr>
                <w:u w:val="single"/>
              </w:rPr>
              <w:t>UDM Group ID</w:t>
            </w:r>
            <w:r w:rsidRPr="005152AA">
              <w:t>: This refers to one or more UDM instances managing a specific set of SUPIs. An UDM Group consists of one or multiple UDM Sets.</w:t>
            </w:r>
          </w:p>
          <w:p w14:paraId="05F8611E" w14:textId="77777777" w:rsidR="005152AA" w:rsidRDefault="005152AA" w:rsidP="00EE0008">
            <w:pPr>
              <w:pStyle w:val="CRCoverPage"/>
              <w:spacing w:after="0"/>
              <w:ind w:left="99"/>
            </w:pPr>
          </w:p>
          <w:p w14:paraId="49BBFCD5" w14:textId="738457A2" w:rsidR="00F6648B" w:rsidRPr="00F34177" w:rsidRDefault="00F6648B" w:rsidP="00EE0008">
            <w:pPr>
              <w:pStyle w:val="CRCoverPage"/>
              <w:spacing w:after="0"/>
              <w:ind w:left="99"/>
            </w:pPr>
            <w:r w:rsidRPr="00F34177">
              <w:t>As specified in 3GPP TS 23.501:</w:t>
            </w:r>
          </w:p>
          <w:p w14:paraId="68D2C91C" w14:textId="3C23F006" w:rsidR="00F6648B" w:rsidRPr="00F6648B" w:rsidRDefault="00F6648B" w:rsidP="00F34177">
            <w:pPr>
              <w:pStyle w:val="CRCoverPage"/>
              <w:spacing w:after="0"/>
              <w:ind w:left="284"/>
              <w:rPr>
                <w:i/>
                <w:iCs/>
              </w:rPr>
            </w:pPr>
            <w:r w:rsidRPr="00F34177">
              <w:rPr>
                <w:i/>
                <w:iCs/>
              </w:rPr>
              <w:t xml:space="preserve">The AMF can infer the UDM Group ID the UE's SUPI belongs to, based on the results of UDM discovery procedures with NRF. </w:t>
            </w:r>
            <w:r w:rsidRPr="00F6648B">
              <w:rPr>
                <w:i/>
                <w:iCs/>
                <w:highlight w:val="yellow"/>
              </w:rPr>
              <w:t>The AMF provides the UDM Group ID the SUPI belongs to other UDM NF consumers as described in TS 23.502 [3].</w:t>
            </w:r>
          </w:p>
          <w:p w14:paraId="5C9D7E3B" w14:textId="77777777" w:rsidR="00F6648B" w:rsidRDefault="00F6648B" w:rsidP="00EE0008">
            <w:pPr>
              <w:pStyle w:val="CRCoverPage"/>
              <w:spacing w:after="0"/>
              <w:ind w:left="99"/>
            </w:pPr>
          </w:p>
          <w:p w14:paraId="56ACE8DB" w14:textId="17432776" w:rsidR="00996CCF" w:rsidRDefault="00DC385D" w:rsidP="00EE0008">
            <w:pPr>
              <w:pStyle w:val="CRCoverPage"/>
              <w:spacing w:after="0"/>
              <w:ind w:left="99"/>
            </w:pPr>
            <w:r>
              <w:t xml:space="preserve">So that other UDM NF consumer can use </w:t>
            </w:r>
            <w:r w:rsidR="001F6004">
              <w:t xml:space="preserve">the </w:t>
            </w:r>
            <w:r>
              <w:t xml:space="preserve">UDM </w:t>
            </w:r>
            <w:r w:rsidR="008118D0">
              <w:t xml:space="preserve">Group Id </w:t>
            </w:r>
            <w:r w:rsidR="001F6004">
              <w:t xml:space="preserve">to which the SUPI pertains </w:t>
            </w:r>
            <w:r w:rsidR="008118D0">
              <w:t>to faci</w:t>
            </w:r>
            <w:r w:rsidR="001F6004">
              <w:t>litate UDM selection</w:t>
            </w:r>
            <w:r w:rsidR="000B0F6A">
              <w:t xml:space="preserve"> for this SUPI, considering the NF profile of candidate UDMs </w:t>
            </w:r>
            <w:r w:rsidR="00481988">
              <w:t xml:space="preserve">with the same UDM Group Id are likely available in the </w:t>
            </w:r>
            <w:r w:rsidR="003C436B">
              <w:t xml:space="preserve">cache, </w:t>
            </w:r>
            <w:r w:rsidR="00F34177">
              <w:t>thus,</w:t>
            </w:r>
            <w:r w:rsidR="003C436B">
              <w:t xml:space="preserve"> to skip the network signalling towards the NRF </w:t>
            </w:r>
            <w:r w:rsidR="00F34177">
              <w:t xml:space="preserve">for </w:t>
            </w:r>
            <w:r w:rsidR="003C436B">
              <w:t>service discover</w:t>
            </w:r>
            <w:r w:rsidR="00F34177">
              <w:t>y</w:t>
            </w:r>
            <w:r w:rsidR="00996CCF">
              <w:t>.</w:t>
            </w:r>
          </w:p>
          <w:p w14:paraId="49460E91" w14:textId="1FA99E4E" w:rsidR="00F34177" w:rsidRDefault="00F34177" w:rsidP="00EE0008">
            <w:pPr>
              <w:pStyle w:val="CRCoverPage"/>
              <w:spacing w:after="0"/>
              <w:ind w:left="99"/>
            </w:pPr>
          </w:p>
          <w:p w14:paraId="492AD0B4" w14:textId="4EF57C3F" w:rsidR="00F34177" w:rsidRDefault="00F34177" w:rsidP="00EE0008">
            <w:pPr>
              <w:pStyle w:val="CRCoverPage"/>
              <w:spacing w:after="0"/>
              <w:ind w:left="99"/>
            </w:pPr>
            <w:r>
              <w:t xml:space="preserve">However, when </w:t>
            </w:r>
            <w:r w:rsidR="00E91430">
              <w:t>a UE initially attaches</w:t>
            </w:r>
            <w:r w:rsidR="00F1582C">
              <w:t xml:space="preserve"> to the network</w:t>
            </w:r>
            <w:r w:rsidR="00E91430">
              <w:t xml:space="preserve"> via 4G access, </w:t>
            </w:r>
            <w:r w:rsidR="00DA2997">
              <w:t xml:space="preserve">only the combined PGW-C/SMF </w:t>
            </w:r>
            <w:r w:rsidR="00EC487A">
              <w:t xml:space="preserve">may have </w:t>
            </w:r>
            <w:r w:rsidR="00DA2997">
              <w:t xml:space="preserve">the UDM </w:t>
            </w:r>
            <w:r w:rsidR="00F1582C">
              <w:t xml:space="preserve">Group Id information after </w:t>
            </w:r>
            <w:r w:rsidR="00257337">
              <w:t>it performs UDM selection.</w:t>
            </w:r>
            <w:r w:rsidR="00117CE9">
              <w:t xml:space="preserve"> In such scenario, it would be benefi</w:t>
            </w:r>
            <w:r w:rsidR="00705715">
              <w:t>cial</w:t>
            </w:r>
            <w:r w:rsidR="00117CE9">
              <w:t xml:space="preserve"> to populate the UDM Group Id from the </w:t>
            </w:r>
            <w:r w:rsidR="00164E61">
              <w:t>SMF back to the AMF</w:t>
            </w:r>
            <w:r w:rsidR="008B6CC5">
              <w:t xml:space="preserve"> during 4G to 5G handover procedure, where </w:t>
            </w:r>
            <w:r w:rsidR="00FE15C7">
              <w:t xml:space="preserve">the </w:t>
            </w:r>
            <w:r w:rsidR="00C038A5">
              <w:t>signalling inte</w:t>
            </w:r>
            <w:r w:rsidR="008B5E4B">
              <w:t xml:space="preserve">raction between the </w:t>
            </w:r>
            <w:r w:rsidR="00FE15C7">
              <w:t>SMF</w:t>
            </w:r>
            <w:r w:rsidR="008B5E4B">
              <w:t xml:space="preserve"> and the AMF takes place </w:t>
            </w:r>
            <w:r w:rsidR="00B33100">
              <w:t>before the signalling procedure between the AMF and UDM</w:t>
            </w:r>
            <w:r w:rsidR="00164E61">
              <w:t>, so that</w:t>
            </w:r>
            <w:r w:rsidR="00B33100">
              <w:t>, with UDM Group Id,</w:t>
            </w:r>
            <w:r w:rsidR="00164E61">
              <w:t xml:space="preserve"> the AMF may skip </w:t>
            </w:r>
            <w:r w:rsidR="00241991">
              <w:t>the signalling towards the NRF</w:t>
            </w:r>
            <w:r w:rsidR="006F4F28">
              <w:t>, i</w:t>
            </w:r>
            <w:r w:rsidR="00E53B3F">
              <w:t>nstead the AMF may select a UDM from its local cache.</w:t>
            </w:r>
            <w:r w:rsidR="00257337">
              <w:t xml:space="preserve"> </w:t>
            </w:r>
          </w:p>
          <w:p w14:paraId="3AAC6E1B" w14:textId="0408C6E5" w:rsidR="007D4B37" w:rsidRDefault="007D4B37" w:rsidP="00EE0008">
            <w:pPr>
              <w:pStyle w:val="CRCoverPage"/>
              <w:spacing w:after="0"/>
              <w:ind w:left="99"/>
            </w:pPr>
          </w:p>
          <w:p w14:paraId="5FC304CC" w14:textId="04BBC5FF" w:rsidR="007D4B37" w:rsidRDefault="007D4B37" w:rsidP="00EE0008">
            <w:pPr>
              <w:pStyle w:val="CRCoverPage"/>
              <w:spacing w:after="0"/>
              <w:ind w:left="99"/>
            </w:pPr>
            <w:proofErr w:type="gramStart"/>
            <w:r>
              <w:lastRenderedPageBreak/>
              <w:t>Similarly</w:t>
            </w:r>
            <w:proofErr w:type="gramEnd"/>
            <w:r>
              <w:t xml:space="preserve"> the SMF may populate PCF Group Id (for Session Management </w:t>
            </w:r>
            <w:r w:rsidR="005225C9">
              <w:t xml:space="preserve">Policy Control) to the AMF, to facilitate the AMF to select a AM/UE </w:t>
            </w:r>
            <w:r w:rsidR="00352D5A">
              <w:t>Policy PCF.</w:t>
            </w:r>
            <w:r>
              <w:t xml:space="preserve"> </w:t>
            </w:r>
          </w:p>
          <w:p w14:paraId="708AA7DE" w14:textId="5AECC501" w:rsidR="00C76A51" w:rsidRPr="00711F2E" w:rsidRDefault="00C76A51"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88FE72" w14:textId="7B2A36BB" w:rsidR="00E50366" w:rsidRDefault="00996CCF" w:rsidP="00E50366">
            <w:pPr>
              <w:pStyle w:val="CRCoverPage"/>
              <w:spacing w:after="0"/>
              <w:ind w:left="100"/>
              <w:rPr>
                <w:rStyle w:val="IvDbodytextChar"/>
                <w:rFonts w:eastAsia="SimSun"/>
              </w:rPr>
            </w:pPr>
            <w:r>
              <w:t>It is proposed to include</w:t>
            </w:r>
            <w:r w:rsidR="00D60736">
              <w:t xml:space="preserve"> new </w:t>
            </w:r>
            <w:r w:rsidR="00B70E0D">
              <w:t>attribute</w:t>
            </w:r>
            <w:r w:rsidR="00597C66">
              <w:t>s</w:t>
            </w:r>
            <w:r w:rsidR="00B70E0D">
              <w:t xml:space="preserve"> "</w:t>
            </w:r>
            <w:proofErr w:type="spellStart"/>
            <w:r w:rsidR="00AF2A79">
              <w:t>udmGroupId</w:t>
            </w:r>
            <w:proofErr w:type="spellEnd"/>
            <w:r w:rsidR="00B70E0D">
              <w:t>"</w:t>
            </w:r>
            <w:r w:rsidR="00930ABF">
              <w:t xml:space="preserve"> </w:t>
            </w:r>
            <w:r w:rsidR="00FF3FDF">
              <w:t>and "</w:t>
            </w:r>
            <w:proofErr w:type="spellStart"/>
            <w:r w:rsidR="00FF3FDF">
              <w:t>pcfGroupId</w:t>
            </w:r>
            <w:proofErr w:type="spellEnd"/>
            <w:r w:rsidR="00FF3FDF">
              <w:t xml:space="preserve">" </w:t>
            </w:r>
            <w:r w:rsidR="00930ABF">
              <w:t xml:space="preserve">in the </w:t>
            </w:r>
            <w:r w:rsidR="00041C33">
              <w:t xml:space="preserve">data types </w:t>
            </w:r>
            <w:proofErr w:type="spellStart"/>
            <w:r w:rsidR="00E50366">
              <w:t>SmContextCreatedData</w:t>
            </w:r>
            <w:proofErr w:type="spellEnd"/>
            <w:r w:rsidR="00352D5A">
              <w:t xml:space="preserve"> and </w:t>
            </w:r>
            <w:proofErr w:type="spellStart"/>
            <w:r w:rsidR="00F96027">
              <w:t>PduSessionCreatedData</w:t>
            </w:r>
            <w:proofErr w:type="spellEnd"/>
            <w:r w:rsidR="00F96027">
              <w:t>.</w:t>
            </w:r>
          </w:p>
          <w:p w14:paraId="31C656EC" w14:textId="0A29D2E9" w:rsidR="00E62580" w:rsidRDefault="00E62580"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D1B13" w:rsidR="001E41F3" w:rsidRDefault="00AF2A79">
            <w:pPr>
              <w:pStyle w:val="CRCoverPage"/>
              <w:spacing w:after="0"/>
              <w:ind w:left="100"/>
              <w:rPr>
                <w:noProof/>
              </w:rPr>
            </w:pPr>
            <w:r>
              <w:t>Extra signalling towards NRF from the target AMF to select a UDM</w:t>
            </w:r>
            <w:r w:rsidR="009C077E">
              <w:t>/PCF</w:t>
            </w:r>
            <w:r w:rsidR="00996CCF">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333A6" w:rsidR="001E41F3" w:rsidRDefault="00A65AC3" w:rsidP="00AD23AC">
            <w:pPr>
              <w:pStyle w:val="CRCoverPage"/>
              <w:ind w:left="100"/>
              <w:rPr>
                <w:noProof/>
              </w:rPr>
            </w:pPr>
            <w:r>
              <w:rPr>
                <w:noProof/>
              </w:rPr>
              <w:t>5.2.2.2.</w:t>
            </w:r>
            <w:r w:rsidR="0048049C">
              <w:rPr>
                <w:noProof/>
              </w:rPr>
              <w:t>3</w:t>
            </w:r>
            <w:r>
              <w:rPr>
                <w:noProof/>
              </w:rPr>
              <w:t xml:space="preserve">, </w:t>
            </w:r>
            <w:r w:rsidR="009C077E">
              <w:rPr>
                <w:noProof/>
              </w:rPr>
              <w:t xml:space="preserve">5.2.2.7.3, </w:t>
            </w:r>
            <w:r w:rsidR="0048049C">
              <w:rPr>
                <w:noProof/>
              </w:rPr>
              <w:t xml:space="preserve">6.1.6.2.3, </w:t>
            </w:r>
            <w:r w:rsidR="009C077E">
              <w:rPr>
                <w:noProof/>
              </w:rPr>
              <w:t xml:space="preserve">6.1.6.2.10, </w:t>
            </w:r>
            <w:r w:rsidR="0048049C">
              <w:rPr>
                <w:noProof/>
              </w:rPr>
              <w:t>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E6B4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8677C" w:rsidR="001E41F3" w:rsidRDefault="000459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F52FBB" w:rsidR="001E41F3" w:rsidRDefault="000459C1">
            <w:pPr>
              <w:pStyle w:val="CRCoverPage"/>
              <w:spacing w:after="0"/>
              <w:ind w:left="99"/>
              <w:rPr>
                <w:noProof/>
              </w:rPr>
            </w:pPr>
            <w:r>
              <w:rPr>
                <w:noProof/>
              </w:rPr>
              <w:t>TS/TR ... CR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437409" w:rsidR="001E41F3" w:rsidRDefault="004C37AA">
            <w:pPr>
              <w:pStyle w:val="CRCoverPage"/>
              <w:spacing w:after="0"/>
              <w:ind w:left="100"/>
              <w:rPr>
                <w:noProof/>
              </w:rPr>
            </w:pPr>
            <w:r>
              <w:rPr>
                <w:noProof/>
              </w:rPr>
              <w:t>This contribution introduce a new backwards compatible feature</w:t>
            </w:r>
            <w:r w:rsidR="00A67617">
              <w:rPr>
                <w:noProof/>
              </w:rPr>
              <w:t xml:space="preserve"> on Ns</w:t>
            </w:r>
            <w:r w:rsidR="0048049C">
              <w:rPr>
                <w:noProof/>
              </w:rPr>
              <w:t>mf_PDUSession</w:t>
            </w:r>
            <w:r w:rsidR="00A67617">
              <w:rPr>
                <w:noProof/>
              </w:rPr>
              <w:t xml:space="preserve"> openAPI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4393471" w14:textId="77777777" w:rsidR="003B00BF" w:rsidRDefault="003B00BF" w:rsidP="003B00BF">
      <w:pPr>
        <w:pStyle w:val="Heading5"/>
      </w:pPr>
      <w:bookmarkStart w:id="11" w:name="_Toc25073761"/>
      <w:bookmarkStart w:id="12" w:name="_Toc34062926"/>
      <w:bookmarkStart w:id="13" w:name="_Toc43119894"/>
      <w:bookmarkStart w:id="14" w:name="_Toc49767946"/>
      <w:bookmarkStart w:id="15" w:name="_Toc56434119"/>
      <w:bookmarkStart w:id="16" w:name="_Toc122078310"/>
      <w:bookmarkStart w:id="17" w:name="_Hlk102052065"/>
      <w:r>
        <w:t>5.2.2.2.3</w:t>
      </w:r>
      <w:r>
        <w:tab/>
        <w:t>EPS to 5GS Handover Preparation using N26 interface</w:t>
      </w:r>
      <w:bookmarkEnd w:id="11"/>
      <w:bookmarkEnd w:id="12"/>
      <w:bookmarkEnd w:id="13"/>
      <w:bookmarkEnd w:id="14"/>
      <w:bookmarkEnd w:id="15"/>
      <w:bookmarkEnd w:id="16"/>
    </w:p>
    <w:p w14:paraId="519DD1E7" w14:textId="77777777" w:rsidR="003B00BF" w:rsidRPr="00757B26" w:rsidRDefault="003B00BF" w:rsidP="003B00BF">
      <w:r>
        <w:t>The NF Service Consumer (</w:t>
      </w:r>
      <w:proofErr w:type="gramStart"/>
      <w:r>
        <w:t>e.g.</w:t>
      </w:r>
      <w:proofErr w:type="gramEnd"/>
      <w:r>
        <w:t xml:space="preserve"> AMF) shall request the SMF to handover a UE EPS PDN connection to 5GS using N26 interface, as follows.</w:t>
      </w:r>
    </w:p>
    <w:p w14:paraId="2E8A78B0" w14:textId="77777777" w:rsidR="003B00BF" w:rsidRDefault="003B00BF" w:rsidP="003B00BF">
      <w:pPr>
        <w:pStyle w:val="TH"/>
      </w:pPr>
      <w:r w:rsidRPr="00D64FA1">
        <w:rPr>
          <w:lang w:val="fr-FR"/>
        </w:rPr>
        <w:object w:dxaOrig="8821" w:dyaOrig="3370" w14:anchorId="04CE2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pt;height:166.3pt" o:ole="">
            <v:imagedata r:id="rId18" o:title=""/>
          </v:shape>
          <o:OLEObject Type="Embed" ProgID="Visio.Drawing.11" ShapeID="_x0000_i1025" DrawAspect="Content" ObjectID="_1739297003" r:id="rId19"/>
        </w:object>
      </w:r>
    </w:p>
    <w:p w14:paraId="1144D5C0" w14:textId="77777777" w:rsidR="003B00BF" w:rsidRDefault="003B00BF" w:rsidP="003B00BF">
      <w:pPr>
        <w:pStyle w:val="TF"/>
      </w:pPr>
      <w:r>
        <w:t>Figure 5.2.2.2.3-1: EPS to 5GS handover using N26 interface</w:t>
      </w:r>
    </w:p>
    <w:p w14:paraId="18C8EA1D" w14:textId="77777777" w:rsidR="003B00BF" w:rsidRDefault="003B00BF" w:rsidP="003B00BF">
      <w:pPr>
        <w:pStyle w:val="B10"/>
      </w:pPr>
      <w:r>
        <w:t>1.</w:t>
      </w:r>
      <w:r>
        <w:tab/>
        <w:t>The NF Service Consumer shall send a POST request, as specified in clause 5.2.2.2.1, with the following additional information:</w:t>
      </w:r>
    </w:p>
    <w:p w14:paraId="6ECA1953" w14:textId="77777777" w:rsidR="003B00BF" w:rsidRDefault="003B00BF" w:rsidP="003B00BF">
      <w:pPr>
        <w:pStyle w:val="B2"/>
      </w:pPr>
      <w:r>
        <w:t>-</w:t>
      </w:r>
      <w:r>
        <w:tab/>
        <w:t>UE EPS PDN connection, including the EPS bearer contexts, representing the individual SM context resource to be created;</w:t>
      </w:r>
    </w:p>
    <w:p w14:paraId="5A3A673B" w14:textId="77777777" w:rsidR="003B00BF" w:rsidRDefault="003B00BF" w:rsidP="003B00BF">
      <w:pPr>
        <w:pStyle w:val="B2"/>
      </w:pPr>
      <w:r>
        <w:t>-</w:t>
      </w:r>
      <w:r>
        <w:tab/>
        <w:t>hoState attribute set to PREPARING (see clause 5.2.2.3.4.1);</w:t>
      </w:r>
    </w:p>
    <w:p w14:paraId="0D9739CC" w14:textId="77777777" w:rsidR="003B00BF" w:rsidRDefault="003B00BF" w:rsidP="003B00BF">
      <w:pPr>
        <w:pStyle w:val="B2"/>
      </w:pPr>
      <w:r>
        <w:t>-</w:t>
      </w:r>
      <w:r>
        <w:tab/>
        <w:t>the indication of whether direct or indirect DL data forwarding applies;</w:t>
      </w:r>
    </w:p>
    <w:p w14:paraId="7D910825" w14:textId="77777777" w:rsidR="003B00BF" w:rsidRDefault="003B00BF" w:rsidP="003B00BF">
      <w:pPr>
        <w:pStyle w:val="B2"/>
        <w:rPr>
          <w:lang w:val="en-US"/>
        </w:rPr>
      </w:pPr>
      <w:r w:rsidRPr="002B35B4">
        <w:rPr>
          <w:lang w:val="en-US"/>
        </w:rPr>
        <w:t>-</w:t>
      </w:r>
      <w:r w:rsidRPr="002B35B4">
        <w:rPr>
          <w:lang w:val="en-US"/>
        </w:rPr>
        <w:tab/>
        <w:t>target</w:t>
      </w:r>
      <w:r>
        <w:rPr>
          <w:lang w:val="en-US"/>
        </w:rPr>
        <w:t>Id identifying the target RAN Node ID and TAI based on the Target ID IE received in the Forward Relocation Request message from the source MME.</w:t>
      </w:r>
    </w:p>
    <w:p w14:paraId="3FF266C2" w14:textId="77777777" w:rsidR="003B00BF" w:rsidRPr="00A773FB" w:rsidRDefault="003B00BF" w:rsidP="003B00BF">
      <w:pPr>
        <w:pStyle w:val="NO"/>
        <w:rPr>
          <w:lang w:val="en-US"/>
        </w:rPr>
      </w:pPr>
      <w:r>
        <w:rPr>
          <w:lang w:val="en-US"/>
        </w:rPr>
        <w:t>NOTE 1:</w:t>
      </w:r>
      <w:r>
        <w:rPr>
          <w:lang w:val="en-US"/>
        </w:rPr>
        <w:tab/>
        <w:t xml:space="preserve">The Target ID IE can be set to the Target NG-RAN Node ID containing a </w:t>
      </w:r>
      <w:r>
        <w:rPr>
          <w:rFonts w:cs="Arial"/>
          <w:lang w:eastAsia="ja-JP"/>
        </w:rPr>
        <w:t xml:space="preserve">Global </w:t>
      </w:r>
      <w:r>
        <w:rPr>
          <w:lang w:val="en-US"/>
        </w:rPr>
        <w:t xml:space="preserve">RAN Node ID and selected TAI with 3-octets length, or the Target eNB ID containing a </w:t>
      </w:r>
      <w:r w:rsidRPr="00567372">
        <w:rPr>
          <w:rFonts w:cs="Arial"/>
          <w:lang w:eastAsia="ja-JP"/>
        </w:rPr>
        <w:t>Global eNB ID</w:t>
      </w:r>
      <w:r>
        <w:rPr>
          <w:rFonts w:cs="Arial"/>
          <w:lang w:eastAsia="ja-JP"/>
        </w:rPr>
        <w:t xml:space="preserve"> and selected TAI with 2-octets length</w:t>
      </w:r>
      <w:r>
        <w:rPr>
          <w:lang w:val="en-US"/>
        </w:rPr>
        <w:t>; for the latter case, the NF Service Consumer, i.e. the AMF needs determine a value for the Target NG-RAN Node ID and TAI with 3-octets length based on the local configuration to be provided to the SMF.</w:t>
      </w:r>
    </w:p>
    <w:p w14:paraId="515CE8EE" w14:textId="77777777" w:rsidR="003B00BF" w:rsidRDefault="003B00BF" w:rsidP="003B00BF">
      <w:pPr>
        <w:pStyle w:val="B10"/>
      </w:pPr>
      <w:r>
        <w:t>2a.</w:t>
      </w:r>
      <w:r>
        <w:tab/>
        <w:t>Upon receipt of such a request, if a corresponding PDU session is found based on the EPS bearer contexts (after invoking a Create service operation towards the H-SMF, for a Home Routed PDU session) and it is possible to proceed with handing over the PDN connection to 5GS, the SMF shall return a 201 Created response including the following information:</w:t>
      </w:r>
    </w:p>
    <w:p w14:paraId="7460E519" w14:textId="77777777" w:rsidR="003B00BF" w:rsidRDefault="003B00BF" w:rsidP="003B00BF">
      <w:pPr>
        <w:pStyle w:val="B2"/>
      </w:pPr>
      <w:r>
        <w:t>-</w:t>
      </w:r>
      <w:r>
        <w:tab/>
        <w:t>hoState attribute set to PREPARING and N2 SM information to request the target 5G-AN to assign resources to the PDU session, as specified in step 2 of Figure 5.2.2.3.4.2-1; i</w:t>
      </w:r>
      <w:r w:rsidRPr="0005579B">
        <w:t>f the SMF was indicated in step</w:t>
      </w:r>
      <w:r>
        <w:t> </w:t>
      </w:r>
      <w:r w:rsidRPr="0005579B">
        <w:t>1 that direct data forwarding is applicable, the SMF shall include an indication that a direct forwarding path is available in the N2 SM information</w:t>
      </w:r>
      <w:r>
        <w:t>;</w:t>
      </w:r>
    </w:p>
    <w:p w14:paraId="4441ECD6" w14:textId="77777777" w:rsidR="003B00BF" w:rsidRDefault="003B00BF" w:rsidP="003B00BF">
      <w:pPr>
        <w:pStyle w:val="B2"/>
      </w:pPr>
      <w:r>
        <w:t>-</w:t>
      </w:r>
      <w:r>
        <w:tab/>
        <w:t>PDU Session ID corresponding to the default EPS bearer ID of the EPS PDN connection;</w:t>
      </w:r>
    </w:p>
    <w:p w14:paraId="3027B837" w14:textId="77777777" w:rsidR="003B00BF" w:rsidRDefault="003B00BF" w:rsidP="003B00BF">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 in</w:t>
      </w:r>
      <w:r>
        <w:rPr>
          <w:rFonts w:hint="eastAsia"/>
          <w:lang w:eastAsia="zh-CN"/>
        </w:rPr>
        <w:t xml:space="preserve"> home routed roaming case, the S-NSSAI for home PLMN </w:t>
      </w:r>
      <w:r>
        <w:rPr>
          <w:lang w:eastAsia="zh-CN"/>
        </w:rPr>
        <w:t>shall be</w:t>
      </w:r>
      <w:r>
        <w:rPr>
          <w:rFonts w:hint="eastAsia"/>
          <w:lang w:eastAsia="zh-CN"/>
        </w:rPr>
        <w:t xml:space="preserve"> returned</w:t>
      </w:r>
      <w:r>
        <w:t>;</w:t>
      </w:r>
    </w:p>
    <w:p w14:paraId="7ED2F416" w14:textId="0F8C9FCA" w:rsidR="003B00BF" w:rsidRDefault="003B00BF" w:rsidP="003B00BF">
      <w:pPr>
        <w:pStyle w:val="B2"/>
        <w:rPr>
          <w:ins w:id="18" w:author="Frank, 2022-12 v2" w:date="2023-01-16T11:27:00Z"/>
        </w:rPr>
      </w:pPr>
      <w:r>
        <w:t>-</w:t>
      </w:r>
      <w:r>
        <w:tab/>
        <w:t>allocatedEbiList, containing the EBI(s) allocated to the PDU session.</w:t>
      </w:r>
    </w:p>
    <w:p w14:paraId="20DAD03E" w14:textId="191D34A8" w:rsidR="00261147" w:rsidRDefault="00261147" w:rsidP="003B00BF">
      <w:pPr>
        <w:pStyle w:val="B2"/>
        <w:rPr>
          <w:ins w:id="19" w:author="Frank, 2022-12 v2" w:date="2023-01-17T10:20:00Z"/>
          <w:szCs w:val="18"/>
        </w:rPr>
      </w:pPr>
      <w:ins w:id="20" w:author="Frank, 2022-12 v2" w:date="2023-01-16T11:27:00Z">
        <w:r>
          <w:t>-</w:t>
        </w:r>
        <w:r>
          <w:tab/>
        </w:r>
      </w:ins>
      <w:ins w:id="21" w:author="Frank, 2023-02 V1" w:date="2023-02-28T08:51:00Z">
        <w:r w:rsidR="00B45781">
          <w:t xml:space="preserve">optional </w:t>
        </w:r>
      </w:ins>
      <w:ins w:id="22" w:author="Frank, 2022-12 v2" w:date="2023-01-16T11:27:00Z">
        <w:r w:rsidR="007731BE">
          <w:t xml:space="preserve">udmGroupId, containing </w:t>
        </w:r>
        <w:r w:rsidR="007731BE">
          <w:rPr>
            <w:szCs w:val="18"/>
          </w:rPr>
          <w:t>the identity of the UDM group serving the UE</w:t>
        </w:r>
      </w:ins>
      <w:ins w:id="23" w:author="Frank, 2022-12 v2" w:date="2023-01-16T11:31:00Z">
        <w:r w:rsidR="000E3E0C">
          <w:rPr>
            <w:szCs w:val="18"/>
          </w:rPr>
          <w:t>, to facilitate the UDM selection at the target AMF.</w:t>
        </w:r>
      </w:ins>
    </w:p>
    <w:p w14:paraId="387FDB0D" w14:textId="5D63A71F" w:rsidR="002661D9" w:rsidRPr="00766594" w:rsidRDefault="002661D9" w:rsidP="003B00BF">
      <w:pPr>
        <w:pStyle w:val="B2"/>
        <w:rPr>
          <w:szCs w:val="18"/>
        </w:rPr>
      </w:pPr>
      <w:ins w:id="24" w:author="Frank, 2022-12 v2" w:date="2023-01-17T10:20:00Z">
        <w:r>
          <w:rPr>
            <w:szCs w:val="18"/>
          </w:rPr>
          <w:lastRenderedPageBreak/>
          <w:t>-</w:t>
        </w:r>
        <w:r>
          <w:rPr>
            <w:szCs w:val="18"/>
          </w:rPr>
          <w:tab/>
        </w:r>
      </w:ins>
      <w:ins w:id="25" w:author="Frank, 2023-02 V1" w:date="2023-02-28T08:49:00Z">
        <w:r w:rsidR="004A1025">
          <w:rPr>
            <w:szCs w:val="18"/>
          </w:rPr>
          <w:t xml:space="preserve">optional </w:t>
        </w:r>
      </w:ins>
      <w:ins w:id="26" w:author="Frank, 2022-12 v2" w:date="2023-01-17T10:20:00Z">
        <w:r w:rsidR="00335411">
          <w:rPr>
            <w:szCs w:val="18"/>
          </w:rPr>
          <w:t xml:space="preserve">pcfGroupId, </w:t>
        </w:r>
        <w:r w:rsidR="00335411">
          <w:t xml:space="preserve">containing </w:t>
        </w:r>
        <w:r w:rsidR="00335411">
          <w:rPr>
            <w:szCs w:val="18"/>
          </w:rPr>
          <w:t>the identity of the PCF group for Se</w:t>
        </w:r>
      </w:ins>
      <w:ins w:id="27" w:author="Frank, 2022-12 v2" w:date="2023-01-17T10:21:00Z">
        <w:r w:rsidR="00335411">
          <w:rPr>
            <w:szCs w:val="18"/>
          </w:rPr>
          <w:t xml:space="preserve">ssion Management </w:t>
        </w:r>
        <w:r w:rsidR="00895C26">
          <w:rPr>
            <w:szCs w:val="18"/>
          </w:rPr>
          <w:t>Policy for the PDU session, to facilitate the PCF selection at the target AMF.</w:t>
        </w:r>
      </w:ins>
    </w:p>
    <w:p w14:paraId="7DEAF596" w14:textId="77777777" w:rsidR="003B00BF" w:rsidRDefault="003B00BF" w:rsidP="003B00BF">
      <w:pPr>
        <w:pStyle w:val="B10"/>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 and store the allocated EBI(s) associated to the PDU Session ID.</w:t>
      </w:r>
    </w:p>
    <w:p w14:paraId="39DC769A" w14:textId="77777777" w:rsidR="003B00BF" w:rsidRDefault="003B00BF" w:rsidP="003B00BF">
      <w:pPr>
        <w:pStyle w:val="NO"/>
      </w:pPr>
      <w:r>
        <w:t>NOTE 2:</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59BEB634" w14:textId="77777777" w:rsidR="003B00BF" w:rsidRDefault="003B00BF" w:rsidP="003B00BF">
      <w:pPr>
        <w:pStyle w:val="B10"/>
      </w:pPr>
      <w:r>
        <w:t>2b.</w:t>
      </w:r>
      <w:r>
        <w:tab/>
        <w:t>Same as step 2b of figure 5.2.2.2.1-1</w:t>
      </w:r>
      <w:r w:rsidRPr="00C90D18">
        <w:t xml:space="preserve"> </w:t>
      </w:r>
      <w:r>
        <w:t>with the following additions. Steps 3 and 4 of figure 5.2.2.3.8.2-1 are skipped in this case.</w:t>
      </w:r>
    </w:p>
    <w:p w14:paraId="0460D4F1" w14:textId="77777777" w:rsidR="003B00BF" w:rsidRDefault="003B00BF" w:rsidP="003B00BF">
      <w:pPr>
        <w:pStyle w:val="B10"/>
        <w:ind w:hanging="1"/>
      </w:pPr>
      <w:r>
        <w:t>If the SMF determines that seamless session continuity from EPS to 5GS is not supported for the PDU session, the SMF shall set the "cause" attribute in the ProblemDetails structure to "NO_EPS_5GS_CONTINUITY".</w:t>
      </w:r>
    </w:p>
    <w:p w14:paraId="11D5D22F" w14:textId="77777777" w:rsidR="003B00BF" w:rsidRDefault="003B00BF" w:rsidP="003B00BF">
      <w:pPr>
        <w:pStyle w:val="B10"/>
        <w:ind w:firstLine="0"/>
        <w:rPr>
          <w:noProof/>
        </w:rPr>
      </w:pPr>
      <w:r>
        <w:rPr>
          <w:noProof/>
        </w:rPr>
        <w:t>When receiving a 4xx/5xx response from the SMF, the NF service consumer (e.g. the AMF) shall regard the hoState of the SM Context to be NONE.</w:t>
      </w:r>
    </w:p>
    <w:p w14:paraId="0EB10DC6" w14:textId="77777777" w:rsidR="00E80D07" w:rsidRPr="0061791A" w:rsidRDefault="00E80D07" w:rsidP="00E80D0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6937227" w14:textId="77777777" w:rsidR="0099650D" w:rsidRDefault="0099650D" w:rsidP="0099650D">
      <w:pPr>
        <w:pStyle w:val="Heading5"/>
      </w:pPr>
      <w:bookmarkStart w:id="28" w:name="_Toc25073808"/>
      <w:bookmarkStart w:id="29" w:name="_Toc34062976"/>
      <w:bookmarkStart w:id="30" w:name="_Toc43119945"/>
      <w:bookmarkStart w:id="31" w:name="_Toc49768000"/>
      <w:bookmarkStart w:id="32" w:name="_Toc56434173"/>
      <w:bookmarkStart w:id="33" w:name="_Toc122078374"/>
      <w:r>
        <w:t>5.2.2.7.3</w:t>
      </w:r>
      <w:r>
        <w:tab/>
        <w:t>EPS to 5GS Handover Preparation</w:t>
      </w:r>
      <w:bookmarkEnd w:id="28"/>
      <w:bookmarkEnd w:id="29"/>
      <w:bookmarkEnd w:id="30"/>
      <w:bookmarkEnd w:id="31"/>
      <w:bookmarkEnd w:id="32"/>
      <w:bookmarkEnd w:id="33"/>
    </w:p>
    <w:p w14:paraId="518F05E7" w14:textId="77777777" w:rsidR="0099650D" w:rsidRPr="007C1A75" w:rsidRDefault="0099650D" w:rsidP="0099650D">
      <w:r>
        <w:t>The requirements specified in clause 5.2.2.7.1 shall apply with the following modifications.</w:t>
      </w:r>
    </w:p>
    <w:p w14:paraId="76E2508C" w14:textId="77777777" w:rsidR="0099650D" w:rsidRDefault="0099650D" w:rsidP="0099650D">
      <w:pPr>
        <w:pStyle w:val="B10"/>
      </w:pPr>
      <w:r>
        <w:t>1.</w:t>
      </w:r>
      <w:r>
        <w:tab/>
        <w:t>Same as step 1 of Figure 5.2.2.7.1-1, with the following modifications.</w:t>
      </w:r>
    </w:p>
    <w:p w14:paraId="6338FEB2" w14:textId="77777777" w:rsidR="0099650D" w:rsidRDefault="0099650D" w:rsidP="0099650D">
      <w:pPr>
        <w:pStyle w:val="B10"/>
        <w:ind w:hanging="1"/>
      </w:pPr>
      <w:r>
        <w:t>The POST request shall contain:</w:t>
      </w:r>
    </w:p>
    <w:p w14:paraId="1C8FEBFA" w14:textId="77777777" w:rsidR="0099650D" w:rsidRDefault="0099650D" w:rsidP="0099650D">
      <w:pPr>
        <w:pStyle w:val="B10"/>
        <w:ind w:hanging="1"/>
      </w:pPr>
      <w:r>
        <w:t>-</w:t>
      </w:r>
      <w:r>
        <w:tab/>
        <w:t>the list of EPS Bearer Ids received from the MME;</w:t>
      </w:r>
    </w:p>
    <w:p w14:paraId="585C8C38" w14:textId="77777777" w:rsidR="0099650D" w:rsidRDefault="0099650D" w:rsidP="0099650D">
      <w:pPr>
        <w:pStyle w:val="B10"/>
        <w:ind w:hanging="1"/>
      </w:pPr>
      <w:r>
        <w:t>-</w:t>
      </w:r>
      <w:r>
        <w:tab/>
        <w:t>the PGW S8-C F-TEID received from the MME;</w:t>
      </w:r>
    </w:p>
    <w:p w14:paraId="717C153C" w14:textId="77777777" w:rsidR="0099650D" w:rsidRPr="00230BE7" w:rsidRDefault="0099650D" w:rsidP="0099650D">
      <w:pPr>
        <w:pStyle w:val="B2"/>
      </w:pPr>
      <w:r>
        <w:t>-</w:t>
      </w:r>
      <w:r>
        <w:tab/>
        <w:t>the hoPreparationIndication IE set to "true", to indicate that a handover preparation is in progress and the PGW-C/SMF shall not switch the DL user plane of the PDU session yet.</w:t>
      </w:r>
    </w:p>
    <w:p w14:paraId="40479748" w14:textId="77777777" w:rsidR="0099650D" w:rsidRDefault="0099650D" w:rsidP="0099650D">
      <w:pPr>
        <w:pStyle w:val="B10"/>
      </w:pPr>
      <w:r w:rsidRPr="000C7A0F">
        <w:t>2</w:t>
      </w:r>
      <w:r>
        <w:t>a</w:t>
      </w:r>
      <w:r w:rsidRPr="000C7A0F">
        <w:t>.</w:t>
      </w:r>
      <w:r w:rsidRPr="000C7A0F">
        <w:tab/>
      </w:r>
      <w:r>
        <w:t>Same as step 2 of Figure 5.2.2.7.1-1, with the following modifications.</w:t>
      </w:r>
    </w:p>
    <w:p w14:paraId="158381FF" w14:textId="77777777" w:rsidR="0099650D" w:rsidRDefault="0099650D" w:rsidP="0099650D">
      <w:pPr>
        <w:pStyle w:val="B10"/>
        <w:ind w:hanging="1"/>
      </w:pPr>
      <w:r>
        <w:t>If the SMF finds a corresponding PDU session based on the EPS Bearer Ids and PGW S8-C F-TEID received in the request, and if it can proceed with the procedure, the SMF shall return a 201 Created response including the following information:</w:t>
      </w:r>
    </w:p>
    <w:p w14:paraId="711EC922" w14:textId="77777777" w:rsidR="0099650D" w:rsidRDefault="0099650D" w:rsidP="0099650D">
      <w:pPr>
        <w:pStyle w:val="B2"/>
      </w:pPr>
      <w:r>
        <w:t>-</w:t>
      </w:r>
      <w:r>
        <w:tab/>
        <w:t>PDU Session ID corresponding to the EPS PDN connection;</w:t>
      </w:r>
    </w:p>
    <w:p w14:paraId="451711B7" w14:textId="2B9FBBF7" w:rsidR="0099650D" w:rsidRDefault="0099650D" w:rsidP="0099650D">
      <w:pPr>
        <w:pStyle w:val="B2"/>
        <w:rPr>
          <w:ins w:id="34" w:author="Frank, 2022-12 v2" w:date="2023-01-17T10:20:00Z"/>
        </w:rPr>
      </w:pPr>
      <w:r>
        <w:t>-</w:t>
      </w:r>
      <w:r>
        <w:tab/>
        <w:t>other PDU session parameters, such as PDU Session Type, Session AMBR, QoS flows information.</w:t>
      </w:r>
    </w:p>
    <w:p w14:paraId="305D8EF5" w14:textId="502CA4A5" w:rsidR="008C5832" w:rsidRDefault="002661D9" w:rsidP="008C5832">
      <w:pPr>
        <w:pStyle w:val="B2"/>
        <w:rPr>
          <w:ins w:id="35" w:author="Frank, 2022-12 v2" w:date="2023-01-17T10:22:00Z"/>
          <w:szCs w:val="18"/>
        </w:rPr>
      </w:pPr>
      <w:ins w:id="36" w:author="Frank, 2022-12 v2" w:date="2023-01-17T10:20:00Z">
        <w:r>
          <w:t>-</w:t>
        </w:r>
        <w:r>
          <w:tab/>
        </w:r>
      </w:ins>
      <w:ins w:id="37" w:author="Frank, 2023-02 V1" w:date="2023-02-28T08:49:00Z">
        <w:r w:rsidR="00766594">
          <w:t xml:space="preserve">optional </w:t>
        </w:r>
      </w:ins>
      <w:ins w:id="38" w:author="Frank, 2022-12 v2" w:date="2023-01-17T10:22:00Z">
        <w:r w:rsidR="008C5832">
          <w:t xml:space="preserve">udmGroupId, containing </w:t>
        </w:r>
        <w:r w:rsidR="008C5832">
          <w:rPr>
            <w:szCs w:val="18"/>
          </w:rPr>
          <w:t xml:space="preserve">the identity of the UDM group serving the UE, to facilitate the UDM selection at the target AMF. The </w:t>
        </w:r>
        <w:r w:rsidR="00373671">
          <w:rPr>
            <w:szCs w:val="18"/>
          </w:rPr>
          <w:t xml:space="preserve">V/I-SMF shall forward this </w:t>
        </w:r>
      </w:ins>
      <w:ins w:id="39" w:author="Frank, 2022-12 v2" w:date="2023-01-17T10:23:00Z">
        <w:r w:rsidR="00373671">
          <w:rPr>
            <w:szCs w:val="18"/>
          </w:rPr>
          <w:t xml:space="preserve">IE in the </w:t>
        </w:r>
        <w:r w:rsidR="00C06FB8">
          <w:rPr>
            <w:szCs w:val="18"/>
          </w:rPr>
          <w:t>SmContextCreatedData to the target AMF.</w:t>
        </w:r>
      </w:ins>
    </w:p>
    <w:p w14:paraId="29FACC32" w14:textId="6F80DE26" w:rsidR="002661D9" w:rsidRPr="00766594" w:rsidRDefault="008C5832" w:rsidP="0099650D">
      <w:pPr>
        <w:pStyle w:val="B2"/>
        <w:rPr>
          <w:szCs w:val="18"/>
        </w:rPr>
      </w:pPr>
      <w:ins w:id="40" w:author="Frank, 2022-12 v2" w:date="2023-01-17T10:22:00Z">
        <w:r>
          <w:rPr>
            <w:szCs w:val="18"/>
          </w:rPr>
          <w:t>-</w:t>
        </w:r>
        <w:r>
          <w:rPr>
            <w:szCs w:val="18"/>
          </w:rPr>
          <w:tab/>
        </w:r>
      </w:ins>
      <w:ins w:id="41" w:author="Frank, 2023-02 V1" w:date="2023-02-28T08:49:00Z">
        <w:r w:rsidR="00766594">
          <w:t xml:space="preserve">optional </w:t>
        </w:r>
      </w:ins>
      <w:ins w:id="42" w:author="Frank, 2022-12 v2" w:date="2023-01-17T10:22:00Z">
        <w:r>
          <w:rPr>
            <w:szCs w:val="18"/>
          </w:rPr>
          <w:t xml:space="preserve">pcfGroupId, </w:t>
        </w:r>
        <w:r>
          <w:t xml:space="preserve">containing </w:t>
        </w:r>
        <w:r>
          <w:rPr>
            <w:szCs w:val="18"/>
          </w:rPr>
          <w:t>the identity of the PCF group for Session Management Policy for the PDU session, to facilitate the PCF selection at the target AMF.</w:t>
        </w:r>
      </w:ins>
      <w:ins w:id="43" w:author="Frank, 2022-12 v2" w:date="2023-01-17T10:23:00Z">
        <w:r w:rsidR="00C06FB8">
          <w:rPr>
            <w:szCs w:val="18"/>
          </w:rPr>
          <w:t xml:space="preserve"> The V/I-SMF shall forward this IE in the SmContextCreatedData to the target AMF.</w:t>
        </w:r>
      </w:ins>
    </w:p>
    <w:p w14:paraId="210F76C5" w14:textId="77777777" w:rsidR="0099650D" w:rsidRDefault="0099650D" w:rsidP="0099650D">
      <w:pPr>
        <w:pStyle w:val="B10"/>
        <w:ind w:hanging="1"/>
      </w:pPr>
      <w:r>
        <w:t>The SMF shall not switch the DL user plane of the PDU session, if the hoPreparationIndication IE was set to "true" in the request.</w:t>
      </w:r>
    </w:p>
    <w:p w14:paraId="694C1C82" w14:textId="77777777" w:rsidR="0099650D" w:rsidRDefault="0099650D" w:rsidP="0099650D">
      <w:pPr>
        <w:pStyle w:val="NO"/>
      </w:pPr>
      <w:r>
        <w:t>NOTE:</w:t>
      </w:r>
      <w:r>
        <w:tab/>
        <w:t>The behaviour specified in this step also applies if the POST request collides with an existing PDU session context, i.e. if the POST request includes the same SUPI, or PEI for an emergency registered UE without a UICC or without an authenticated SUPI, and the received EPS bearer ID is the same as in the existing PDU session context.</w:t>
      </w:r>
    </w:p>
    <w:p w14:paraId="27EEA93B" w14:textId="77777777" w:rsidR="0099650D" w:rsidRDefault="0099650D" w:rsidP="0099650D">
      <w:pPr>
        <w:pStyle w:val="B10"/>
      </w:pPr>
      <w:r w:rsidRPr="000C7A0F">
        <w:lastRenderedPageBreak/>
        <w:t>2</w:t>
      </w:r>
      <w:r>
        <w:t>b</w:t>
      </w:r>
      <w:r w:rsidRPr="000C7A0F">
        <w:t>.</w:t>
      </w:r>
      <w:r w:rsidRPr="000C7A0F">
        <w:tab/>
      </w:r>
      <w:r>
        <w:t>Same as step 2b of Figure 5.2.2.7.1-1, with the following additions.</w:t>
      </w:r>
    </w:p>
    <w:p w14:paraId="09DEF588" w14:textId="77777777" w:rsidR="0099650D" w:rsidRDefault="0099650D" w:rsidP="0099650D">
      <w:pPr>
        <w:pStyle w:val="B10"/>
        <w:ind w:hanging="1"/>
      </w:pPr>
      <w:r w:rsidRPr="00B95BAE">
        <w:t xml:space="preserve">If the </w:t>
      </w:r>
      <w:r>
        <w:t>H-</w:t>
      </w:r>
      <w:r w:rsidRPr="00B95BAE">
        <w:t xml:space="preserve">SMF determines that seamless session continuity from EPS to 5GS is not supported for the PDU session, the </w:t>
      </w:r>
      <w:r>
        <w:t>H-</w:t>
      </w:r>
      <w:r w:rsidRPr="00B95BAE">
        <w:t>SMF shall set the "cause" attribute in the ProblemDetails structure to "NO_EPS_5GS_CONTINUITY".</w:t>
      </w:r>
    </w:p>
    <w:p w14:paraId="69BAA9F5" w14:textId="563F333D" w:rsidR="00B72C3B" w:rsidRPr="0099650D" w:rsidRDefault="00B72C3B" w:rsidP="00E80D07">
      <w:pPr>
        <w:rPr>
          <w:lang w:eastAsia="zh-CN"/>
        </w:rPr>
      </w:pPr>
    </w:p>
    <w:p w14:paraId="3DA8EBC8" w14:textId="30DC87BE"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9EA9092" w14:textId="77777777" w:rsidR="00DC19CC" w:rsidRDefault="00DC19CC" w:rsidP="00DC19CC">
      <w:pPr>
        <w:pStyle w:val="Heading5"/>
      </w:pPr>
      <w:bookmarkStart w:id="44" w:name="_Toc25073931"/>
      <w:bookmarkStart w:id="45" w:name="_Toc34063114"/>
      <w:bookmarkStart w:id="46" w:name="_Toc43120091"/>
      <w:bookmarkStart w:id="47" w:name="_Toc49768146"/>
      <w:bookmarkStart w:id="48" w:name="_Toc56434319"/>
      <w:bookmarkStart w:id="49" w:name="_Toc122078531"/>
      <w:r>
        <w:lastRenderedPageBreak/>
        <w:t>6.1.6.2.3</w:t>
      </w:r>
      <w:r>
        <w:tab/>
        <w:t>Type: SmContextCreatedData</w:t>
      </w:r>
      <w:bookmarkEnd w:id="44"/>
      <w:bookmarkEnd w:id="45"/>
      <w:bookmarkEnd w:id="46"/>
      <w:bookmarkEnd w:id="47"/>
      <w:bookmarkEnd w:id="48"/>
      <w:bookmarkEnd w:id="49"/>
    </w:p>
    <w:p w14:paraId="76B90D0C" w14:textId="77777777" w:rsidR="00DC19CC" w:rsidRDefault="00DC19CC" w:rsidP="00DC19CC">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DC19CC" w:rsidRPr="00FD48E5" w14:paraId="74265A8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3687A9" w14:textId="77777777" w:rsidR="00DC19CC" w:rsidRDefault="00DC19CC" w:rsidP="003F5F88">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AFF3371" w14:textId="77777777" w:rsidR="00DC19CC" w:rsidRDefault="00DC19CC" w:rsidP="003F5F8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B652FC0" w14:textId="77777777" w:rsidR="00DC19CC" w:rsidRPr="007277D4" w:rsidRDefault="00DC19CC" w:rsidP="003F5F88">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13E586FC" w14:textId="77777777" w:rsidR="00DC19CC" w:rsidRDefault="00DC19CC" w:rsidP="003F5F8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77827CB" w14:textId="77777777" w:rsidR="00DC19CC" w:rsidRDefault="00DC19CC" w:rsidP="003F5F88">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079B8412" w14:textId="77777777" w:rsidR="00DC19CC" w:rsidRDefault="00DC19CC" w:rsidP="003F5F88">
            <w:pPr>
              <w:pStyle w:val="TAH"/>
              <w:rPr>
                <w:rFonts w:cs="Arial"/>
                <w:szCs w:val="18"/>
              </w:rPr>
            </w:pPr>
            <w:r>
              <w:rPr>
                <w:rFonts w:cs="Arial"/>
                <w:szCs w:val="18"/>
              </w:rPr>
              <w:t>Applicability</w:t>
            </w:r>
          </w:p>
        </w:tc>
      </w:tr>
      <w:tr w:rsidR="00DC19CC" w:rsidRPr="00FD48E5" w14:paraId="3951A07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E6C3C37" w14:textId="77777777" w:rsidR="00DC19CC" w:rsidRDefault="00DC19CC" w:rsidP="003F5F88">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194F1354" w14:textId="77777777" w:rsidR="00DC19CC" w:rsidRDefault="00DC19CC" w:rsidP="003F5F8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9A52F0C"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0A954F"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0EC926" w14:textId="77777777" w:rsidR="00DC19CC" w:rsidRDefault="00DC19CC" w:rsidP="003F5F88">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8477B4B" w14:textId="77777777" w:rsidR="00DC19CC" w:rsidRDefault="00DC19CC" w:rsidP="003F5F88">
            <w:pPr>
              <w:pStyle w:val="TAL"/>
              <w:rPr>
                <w:rFonts w:cs="Arial"/>
                <w:szCs w:val="18"/>
              </w:rPr>
            </w:pPr>
          </w:p>
        </w:tc>
      </w:tr>
      <w:tr w:rsidR="00DC19CC" w:rsidRPr="00FD48E5" w14:paraId="2A091FD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0B860C97" w14:textId="77777777" w:rsidR="00DC19CC" w:rsidRDefault="00DC19CC" w:rsidP="003F5F88">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309DAD09" w14:textId="77777777" w:rsidR="00DC19CC" w:rsidRDefault="00DC19CC" w:rsidP="003F5F8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C04043E"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238D6D"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54C57" w14:textId="77777777" w:rsidR="00DC19CC" w:rsidRDefault="00DC19CC" w:rsidP="003F5F88">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4C7E72DB" w14:textId="77777777" w:rsidR="00DC19CC" w:rsidRDefault="00DC19CC" w:rsidP="003F5F88">
            <w:pPr>
              <w:pStyle w:val="TAL"/>
              <w:rPr>
                <w:rFonts w:cs="Arial"/>
                <w:szCs w:val="18"/>
              </w:rPr>
            </w:pPr>
            <w:r>
              <w:rPr>
                <w:rFonts w:cs="Arial"/>
                <w:szCs w:val="18"/>
              </w:rPr>
              <w:t>DTSSA</w:t>
            </w:r>
          </w:p>
        </w:tc>
      </w:tr>
      <w:tr w:rsidR="00DC19CC" w:rsidRPr="00FD48E5" w14:paraId="134EAFE1"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B1649C0" w14:textId="77777777" w:rsidR="00DC19CC" w:rsidRDefault="00DC19CC" w:rsidP="003F5F88">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611826C3" w14:textId="77777777" w:rsidR="00DC19CC" w:rsidRDefault="00DC19CC" w:rsidP="003F5F88">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7693E2C6"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26FC144"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560095" w14:textId="77777777" w:rsidR="00DC19CC" w:rsidRDefault="00DC19CC" w:rsidP="003F5F88">
            <w:pPr>
              <w:pStyle w:val="TAL"/>
              <w:rPr>
                <w:rFonts w:cs="Arial"/>
                <w:szCs w:val="18"/>
              </w:rPr>
            </w:pPr>
            <w:r>
              <w:rPr>
                <w:rFonts w:cs="Arial"/>
                <w:szCs w:val="18"/>
              </w:rPr>
              <w:t>This IE shall be present, during an EPS to 5GS Idle mode mobility or handover using the N26 interface.</w:t>
            </w:r>
          </w:p>
          <w:p w14:paraId="6261146A" w14:textId="77777777" w:rsidR="00DC19CC" w:rsidRDefault="00DC19CC" w:rsidP="003F5F88">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15920DE" w14:textId="77777777" w:rsidR="00DC19CC" w:rsidRDefault="00DC19CC" w:rsidP="003F5F88">
            <w:pPr>
              <w:pStyle w:val="TAL"/>
              <w:rPr>
                <w:rFonts w:cs="Arial"/>
                <w:szCs w:val="18"/>
              </w:rPr>
            </w:pPr>
          </w:p>
        </w:tc>
      </w:tr>
      <w:tr w:rsidR="00DC19CC" w:rsidRPr="00FD48E5" w14:paraId="6E5DCF01"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CBE0C4D" w14:textId="77777777" w:rsidR="00DC19CC" w:rsidRDefault="00DC19CC" w:rsidP="003F5F88">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31EABD57" w14:textId="77777777" w:rsidR="00DC19CC" w:rsidRDefault="00DC19CC" w:rsidP="003F5F88">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156E8481"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BDE10CB"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723F9" w14:textId="77777777" w:rsidR="00DC19CC" w:rsidRDefault="00DC19CC" w:rsidP="003F5F88">
            <w:pPr>
              <w:pStyle w:val="TAL"/>
              <w:rPr>
                <w:rFonts w:cs="Arial"/>
                <w:szCs w:val="18"/>
              </w:rPr>
            </w:pPr>
            <w:r>
              <w:rPr>
                <w:rFonts w:cs="Arial"/>
                <w:szCs w:val="18"/>
              </w:rPr>
              <w:t>This IE shall be present during an EPS to 5GS Idle mode mobility or handover using the N26 interface.</w:t>
            </w:r>
          </w:p>
          <w:p w14:paraId="5B6BD455" w14:textId="77777777" w:rsidR="00DC19CC" w:rsidRDefault="00DC19CC" w:rsidP="003F5F88">
            <w:pPr>
              <w:pStyle w:val="TAL"/>
              <w:rPr>
                <w:rFonts w:cs="Arial"/>
                <w:szCs w:val="18"/>
              </w:rPr>
            </w:pPr>
            <w:r>
              <w:rPr>
                <w:rFonts w:cs="Arial"/>
                <w:szCs w:val="18"/>
              </w:rPr>
              <w:t>When present, it shall contain the S-NSSAI assigned to the PDU session.</w:t>
            </w:r>
          </w:p>
          <w:p w14:paraId="52BDA8A7" w14:textId="77777777" w:rsidR="00DC19CC" w:rsidRDefault="00DC19CC" w:rsidP="003F5F88">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50FBFE76" w14:textId="77777777" w:rsidR="00DC19CC" w:rsidRDefault="00DC19CC" w:rsidP="003F5F88">
            <w:pPr>
              <w:pStyle w:val="TAL"/>
              <w:rPr>
                <w:rFonts w:cs="Arial"/>
                <w:szCs w:val="18"/>
              </w:rPr>
            </w:pPr>
          </w:p>
        </w:tc>
      </w:tr>
      <w:tr w:rsidR="00DC19CC" w:rsidRPr="00FD48E5" w14:paraId="1CFC93C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FDB46E9" w14:textId="77777777" w:rsidR="00DC19CC" w:rsidRDefault="00DC19CC" w:rsidP="003F5F88">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3A3C21B3" w14:textId="77777777" w:rsidR="00DC19CC" w:rsidRDefault="00DC19CC" w:rsidP="003F5F88">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2FE5ADB0"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4514BA"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38EA9B" w14:textId="77777777" w:rsidR="00DC19CC" w:rsidRDefault="00DC19CC" w:rsidP="003F5F88">
            <w:pPr>
              <w:pStyle w:val="TAL"/>
              <w:rPr>
                <w:rFonts w:cs="Arial"/>
                <w:szCs w:val="18"/>
              </w:rPr>
            </w:pPr>
            <w:r>
              <w:rPr>
                <w:rFonts w:cs="Arial"/>
                <w:szCs w:val="18"/>
              </w:rPr>
              <w:t>This IE shall be present if the SMF was requested to activate the user plane connection of the PDU session in the corresponding request.</w:t>
            </w:r>
          </w:p>
          <w:p w14:paraId="448CF747" w14:textId="77777777" w:rsidR="00DC19CC" w:rsidRDefault="00DC19CC" w:rsidP="003F5F88">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6EF736C2" w14:textId="77777777" w:rsidR="00DC19CC" w:rsidRDefault="00DC19CC" w:rsidP="003F5F88">
            <w:pPr>
              <w:pStyle w:val="TAL"/>
              <w:rPr>
                <w:rFonts w:cs="Arial"/>
                <w:szCs w:val="18"/>
              </w:rPr>
            </w:pPr>
          </w:p>
        </w:tc>
      </w:tr>
      <w:tr w:rsidR="00DC19CC" w:rsidRPr="00FD48E5" w14:paraId="37A26184"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0BD46E1" w14:textId="77777777" w:rsidR="00DC19CC" w:rsidRDefault="00DC19CC" w:rsidP="003F5F88">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1854F192" w14:textId="77777777" w:rsidR="00DC19CC" w:rsidRDefault="00DC19CC" w:rsidP="003F5F88">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0DC41AA0"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73E2286"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F4392" w14:textId="77777777" w:rsidR="00DC19CC" w:rsidRDefault="00DC19CC" w:rsidP="003F5F88">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75903085" w14:textId="77777777" w:rsidR="00DC19CC" w:rsidRDefault="00DC19CC" w:rsidP="003F5F88">
            <w:pPr>
              <w:pStyle w:val="TAL"/>
              <w:rPr>
                <w:rFonts w:cs="Arial"/>
                <w:szCs w:val="18"/>
              </w:rPr>
            </w:pPr>
          </w:p>
        </w:tc>
      </w:tr>
      <w:tr w:rsidR="00DC19CC" w:rsidRPr="00FD48E5" w14:paraId="7ACBF29B"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B83E0E3" w14:textId="77777777" w:rsidR="00DC19CC" w:rsidRDefault="00DC19CC" w:rsidP="003F5F88">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3D575FCC" w14:textId="77777777" w:rsidR="00DC19CC" w:rsidRDefault="00DC19CC" w:rsidP="003F5F88">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5C02EE59" w14:textId="77777777" w:rsidR="00DC19CC" w:rsidRDefault="00DC19CC" w:rsidP="003F5F88">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77EB2FB" w14:textId="77777777" w:rsidR="00DC19CC" w:rsidRDefault="00DC19CC" w:rsidP="003F5F88">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A5418A" w14:textId="77777777" w:rsidR="00DC19CC" w:rsidRDefault="00DC19CC" w:rsidP="003F5F88">
            <w:pPr>
              <w:pStyle w:val="TAL"/>
              <w:rPr>
                <w:rFonts w:cs="Arial"/>
                <w:szCs w:val="18"/>
              </w:rPr>
            </w:pPr>
            <w:r>
              <w:rPr>
                <w:rFonts w:cs="Arial"/>
                <w:szCs w:val="18"/>
              </w:rPr>
              <w:t>This IE shall be present if "n2SmInfo" attribute is present.</w:t>
            </w:r>
          </w:p>
          <w:p w14:paraId="28D03CCD" w14:textId="77777777" w:rsidR="00DC19CC" w:rsidRDefault="00DC19CC" w:rsidP="003F5F88">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57B94D01" w14:textId="77777777" w:rsidR="00DC19CC" w:rsidRDefault="00DC19CC" w:rsidP="003F5F88">
            <w:pPr>
              <w:pStyle w:val="TAL"/>
              <w:rPr>
                <w:rFonts w:cs="Arial"/>
                <w:szCs w:val="18"/>
              </w:rPr>
            </w:pPr>
          </w:p>
        </w:tc>
      </w:tr>
      <w:tr w:rsidR="00DC19CC" w:rsidRPr="00FD48E5" w14:paraId="169C96A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D271CF1" w14:textId="77777777" w:rsidR="00DC19CC" w:rsidRDefault="00DC19CC" w:rsidP="003F5F88">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608E3479" w14:textId="77777777" w:rsidR="00DC19CC" w:rsidRDefault="00DC19CC" w:rsidP="003F5F88">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4A7FE797"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7E45955" w14:textId="77777777" w:rsidR="00DC19CC" w:rsidRDefault="00DC19CC" w:rsidP="003F5F8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43E4AC" w14:textId="77777777" w:rsidR="00DC19CC" w:rsidRDefault="00DC19CC" w:rsidP="003F5F88">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0DA88FAD" w14:textId="77777777" w:rsidR="00DC19CC" w:rsidRDefault="00DC19CC" w:rsidP="003F5F88">
            <w:pPr>
              <w:pStyle w:val="TAL"/>
              <w:rPr>
                <w:rFonts w:cs="Arial"/>
                <w:szCs w:val="18"/>
              </w:rPr>
            </w:pPr>
          </w:p>
        </w:tc>
      </w:tr>
      <w:tr w:rsidR="00DC19CC" w:rsidRPr="00FD48E5" w14:paraId="3AF602B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04B2323" w14:textId="77777777" w:rsidR="00DC19CC" w:rsidRDefault="00DC19CC" w:rsidP="003F5F88">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2D8FB33C" w14:textId="77777777" w:rsidR="00DC19CC" w:rsidRDefault="00DC19CC" w:rsidP="003F5F88">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7CDBBD24"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4F3FEB3"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7ECCCD" w14:textId="77777777" w:rsidR="00DC19CC" w:rsidRDefault="00DC19CC" w:rsidP="003F5F88">
            <w:pPr>
              <w:pStyle w:val="TAL"/>
              <w:rPr>
                <w:rFonts w:cs="Arial"/>
                <w:szCs w:val="18"/>
              </w:rPr>
            </w:pPr>
            <w:r>
              <w:rPr>
                <w:rFonts w:cs="Arial"/>
                <w:szCs w:val="18"/>
              </w:rPr>
              <w:t>This IE shall be present if the SMF was requested to prepare an EPS to 5GS handover for the PDU session in the corresponding request.</w:t>
            </w:r>
          </w:p>
          <w:p w14:paraId="6E83C204" w14:textId="77777777" w:rsidR="00DC19CC" w:rsidRDefault="00DC19CC" w:rsidP="003F5F88">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4FB702DF" w14:textId="77777777" w:rsidR="00DC19CC" w:rsidRDefault="00DC19CC" w:rsidP="003F5F88">
            <w:pPr>
              <w:pStyle w:val="TAL"/>
              <w:rPr>
                <w:rFonts w:cs="Arial"/>
                <w:szCs w:val="18"/>
              </w:rPr>
            </w:pPr>
          </w:p>
        </w:tc>
      </w:tr>
      <w:tr w:rsidR="00DC19CC" w:rsidRPr="00FD48E5" w14:paraId="7110BDD7"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0AD43C25" w14:textId="77777777" w:rsidR="00DC19CC" w:rsidRDefault="00DC19CC" w:rsidP="003F5F88">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0B141A5B" w14:textId="77777777" w:rsidR="00DC19CC" w:rsidRDefault="00DC19CC" w:rsidP="003F5F88">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1D43D067"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D9ED3DD"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293F5" w14:textId="77777777" w:rsidR="00DC19CC" w:rsidRDefault="00DC19CC" w:rsidP="003F5F88">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C631390" w14:textId="77777777" w:rsidR="00DC19CC" w:rsidRDefault="00DC19CC" w:rsidP="003F5F88">
            <w:pPr>
              <w:pStyle w:val="TAL"/>
              <w:rPr>
                <w:rFonts w:cs="Arial"/>
                <w:szCs w:val="18"/>
              </w:rPr>
            </w:pPr>
          </w:p>
          <w:p w14:paraId="2FF27B4B" w14:textId="77777777" w:rsidR="00DC19CC" w:rsidRDefault="00DC19CC" w:rsidP="003F5F88">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0470A904" w14:textId="77777777" w:rsidR="00DC19CC" w:rsidRDefault="00DC19CC" w:rsidP="003F5F88">
            <w:pPr>
              <w:pStyle w:val="TAL"/>
              <w:rPr>
                <w:rFonts w:cs="Arial"/>
                <w:szCs w:val="18"/>
              </w:rPr>
            </w:pPr>
          </w:p>
        </w:tc>
      </w:tr>
      <w:tr w:rsidR="00DC19CC" w14:paraId="610702C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A4FD492" w14:textId="77777777" w:rsidR="00DC19CC" w:rsidRPr="00793F63" w:rsidRDefault="00DC19CC" w:rsidP="003F5F88">
            <w:pPr>
              <w:pStyle w:val="TAL"/>
            </w:pPr>
            <w:r>
              <w:lastRenderedPageBreak/>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539ABB6E" w14:textId="77777777" w:rsidR="00DC19CC" w:rsidRDefault="00DC19CC" w:rsidP="003F5F88">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215555B" w14:textId="77777777" w:rsidR="00DC19CC" w:rsidRDefault="00DC19CC" w:rsidP="003F5F88">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7788190"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0F54BF" w14:textId="77777777" w:rsidR="00DC19CC" w:rsidRDefault="00DC19CC" w:rsidP="003F5F88">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5832D849" w14:textId="77777777" w:rsidR="00DC19CC" w:rsidRPr="00F41E8C" w:rsidRDefault="00DC19CC" w:rsidP="003F5F88">
            <w:pPr>
              <w:pStyle w:val="B10"/>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31A04B80" w14:textId="77777777" w:rsidR="00DC19CC" w:rsidRPr="00F41E8C" w:rsidRDefault="00DC19CC" w:rsidP="003F5F88">
            <w:pPr>
              <w:pStyle w:val="B10"/>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6D7D4550" w14:textId="77777777" w:rsidR="00DC19CC" w:rsidRDefault="00DC19CC" w:rsidP="003F5F88">
            <w:pPr>
              <w:pStyle w:val="B10"/>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79D909C4" w14:textId="77777777" w:rsidR="00DC19CC" w:rsidRDefault="00DC19CC" w:rsidP="003F5F88">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658A036" w14:textId="77777777" w:rsidR="00DC19CC" w:rsidRDefault="00DC19CC" w:rsidP="003F5F88">
            <w:pPr>
              <w:pStyle w:val="TAL"/>
              <w:rPr>
                <w:rFonts w:cs="Arial"/>
                <w:szCs w:val="18"/>
              </w:rPr>
            </w:pPr>
          </w:p>
        </w:tc>
      </w:tr>
      <w:tr w:rsidR="00DC19CC" w14:paraId="7D6D11D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5022086" w14:textId="77777777" w:rsidR="00DC19CC" w:rsidRPr="00793F63" w:rsidRDefault="00DC19CC" w:rsidP="003F5F88">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1DA6902B" w14:textId="77777777" w:rsidR="00DC19CC" w:rsidRDefault="00DC19CC" w:rsidP="003F5F88">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19F59325" w14:textId="77777777" w:rsidR="00DC19CC" w:rsidRDefault="00DC19CC" w:rsidP="003F5F88">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D1ABDE4" w14:textId="77777777" w:rsidR="00DC19CC" w:rsidRDefault="00DC19CC" w:rsidP="003F5F8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5F3D0AA" w14:textId="77777777" w:rsidR="00DC19CC" w:rsidRDefault="00DC19CC" w:rsidP="003F5F8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598AE8B" w14:textId="77777777" w:rsidR="00DC19CC" w:rsidRPr="002857AD" w:rsidRDefault="00DC19CC" w:rsidP="003F5F88">
            <w:pPr>
              <w:pStyle w:val="TAL"/>
              <w:rPr>
                <w:rFonts w:cs="Arial"/>
                <w:szCs w:val="18"/>
              </w:rPr>
            </w:pPr>
          </w:p>
        </w:tc>
      </w:tr>
      <w:tr w:rsidR="00DC19CC" w14:paraId="681039F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C515A90" w14:textId="77777777" w:rsidR="00DC19CC" w:rsidRPr="00793F63" w:rsidRDefault="00DC19CC" w:rsidP="003F5F88">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380C25D9" w14:textId="77777777" w:rsidR="00DC19CC" w:rsidRDefault="00DC19CC" w:rsidP="003F5F88">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4514C003" w14:textId="77777777" w:rsidR="00DC19CC" w:rsidRDefault="00DC19CC" w:rsidP="003F5F88">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817062F" w14:textId="77777777" w:rsidR="00DC19CC" w:rsidRDefault="00DC19CC"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523C6" w14:textId="77777777" w:rsidR="00DC19CC" w:rsidRDefault="00DC19CC" w:rsidP="003F5F88">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7B4A2F94" w14:textId="77777777" w:rsidR="00DC19CC" w:rsidRDefault="00DC19CC" w:rsidP="003F5F88">
            <w:pPr>
              <w:pStyle w:val="TAL"/>
              <w:rPr>
                <w:rFonts w:cs="Arial"/>
                <w:szCs w:val="18"/>
              </w:rPr>
            </w:pPr>
          </w:p>
        </w:tc>
      </w:tr>
      <w:tr w:rsidR="00DC19CC" w14:paraId="5E499C0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18DE7F1" w14:textId="77777777" w:rsidR="00DC19CC" w:rsidRDefault="00DC19CC" w:rsidP="003F5F88">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4C07EF80" w14:textId="77777777" w:rsidR="00DC19CC" w:rsidRDefault="00DC19CC" w:rsidP="003F5F88">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677BF15E" w14:textId="77777777" w:rsidR="00DC19CC" w:rsidRDefault="00DC19CC" w:rsidP="003F5F88">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18E78442" w14:textId="77777777" w:rsidR="00DC19CC" w:rsidRDefault="00DC19CC" w:rsidP="003F5F88">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C99B0B" w14:textId="77777777" w:rsidR="00DC19CC" w:rsidRDefault="00DC19CC" w:rsidP="003F5F88">
            <w:pPr>
              <w:pStyle w:val="TAL"/>
            </w:pPr>
            <w:r w:rsidRPr="00A01490">
              <w:t xml:space="preserve">This IE shall be present </w:t>
            </w:r>
            <w:r>
              <w:t>if a new (h)SMF is selected e.g. by the new I/V-SMF, or a SCP between the new I/V-SMF and the (h)SMF. (NOTE 1)</w:t>
            </w:r>
          </w:p>
          <w:p w14:paraId="454D97EA" w14:textId="77777777" w:rsidR="00DC19CC" w:rsidRDefault="00DC19CC" w:rsidP="003F5F88">
            <w:pPr>
              <w:pStyle w:val="TAL"/>
            </w:pPr>
          </w:p>
          <w:p w14:paraId="4CC9B836" w14:textId="77777777" w:rsidR="00DC19CC" w:rsidRPr="00A01490" w:rsidRDefault="00DC19CC" w:rsidP="003F5F88">
            <w:pPr>
              <w:pStyle w:val="TAL"/>
            </w:pPr>
            <w:r>
              <w:t>When present, it shall contain the selected SMF NF Instance Id.</w:t>
            </w:r>
          </w:p>
          <w:p w14:paraId="71ACBF0A" w14:textId="77777777" w:rsidR="00DC19CC" w:rsidRDefault="00DC19CC" w:rsidP="003F5F88">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B29D128" w14:textId="77777777" w:rsidR="00DC19CC" w:rsidRDefault="00DC19CC" w:rsidP="003F5F88">
            <w:pPr>
              <w:pStyle w:val="TAL"/>
              <w:rPr>
                <w:rFonts w:cs="Arial"/>
                <w:szCs w:val="18"/>
              </w:rPr>
            </w:pPr>
            <w:r>
              <w:rPr>
                <w:rFonts w:cs="Arial"/>
                <w:szCs w:val="18"/>
              </w:rPr>
              <w:t>DTSSA</w:t>
            </w:r>
          </w:p>
        </w:tc>
      </w:tr>
      <w:tr w:rsidR="00DC19CC" w14:paraId="253AD09E"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8F2E692" w14:textId="77777777" w:rsidR="00DC19CC" w:rsidRDefault="00DC19CC" w:rsidP="003F5F88">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298453D2" w14:textId="77777777" w:rsidR="00DC19CC" w:rsidRDefault="00DC19CC" w:rsidP="003F5F88">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54905E87" w14:textId="77777777" w:rsidR="00DC19CC" w:rsidRDefault="00DC19CC" w:rsidP="003F5F88">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41874692" w14:textId="77777777" w:rsidR="00DC19CC" w:rsidRDefault="00DC19CC" w:rsidP="003F5F88">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B2D98" w14:textId="77777777" w:rsidR="00DC19CC" w:rsidRDefault="00DC19CC" w:rsidP="003F5F88">
            <w:pPr>
              <w:pStyle w:val="TAL"/>
            </w:pPr>
            <w:r w:rsidRPr="00A01490">
              <w:t xml:space="preserve">This IE shall be present </w:t>
            </w:r>
            <w:r>
              <w:t>if another old I/V-SMF(as alternative to the old I/V-SMF) is selected, e.g. by the new I/V-SMF, anchor SMF or a SCP between the new I/V-SMF and the old I/V-SMF. (NOTE 1)</w:t>
            </w:r>
          </w:p>
          <w:p w14:paraId="2B012944" w14:textId="77777777" w:rsidR="00DC19CC" w:rsidRDefault="00DC19CC" w:rsidP="003F5F88">
            <w:pPr>
              <w:pStyle w:val="TAL"/>
            </w:pPr>
          </w:p>
          <w:p w14:paraId="6698D1B8" w14:textId="77777777" w:rsidR="00DC19CC" w:rsidRPr="00A01490" w:rsidRDefault="00DC19CC" w:rsidP="003F5F88">
            <w:pPr>
              <w:pStyle w:val="TAL"/>
            </w:pPr>
            <w:r>
              <w:t>When present, it shall contain the selected old I/V-SMF NF Instance Id.</w:t>
            </w:r>
          </w:p>
          <w:p w14:paraId="0FB26CA5" w14:textId="77777777" w:rsidR="00DC19CC" w:rsidRDefault="00DC19CC" w:rsidP="003F5F88">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AFE9F87" w14:textId="77777777" w:rsidR="00DC19CC" w:rsidRDefault="00DC19CC" w:rsidP="003F5F88">
            <w:pPr>
              <w:pStyle w:val="TAL"/>
              <w:rPr>
                <w:rFonts w:cs="Arial"/>
                <w:szCs w:val="18"/>
              </w:rPr>
            </w:pPr>
            <w:r>
              <w:rPr>
                <w:rFonts w:cs="Arial"/>
                <w:szCs w:val="18"/>
              </w:rPr>
              <w:t>DTSSA</w:t>
            </w:r>
          </w:p>
        </w:tc>
      </w:tr>
      <w:tr w:rsidR="00DC19CC" w14:paraId="37F573EA"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C61F751" w14:textId="77777777" w:rsidR="00DC19CC" w:rsidRDefault="00DC19CC" w:rsidP="003F5F88">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3559C7ED" w14:textId="77777777" w:rsidR="00DC19CC" w:rsidRPr="00A01490" w:rsidRDefault="00DC19CC" w:rsidP="003F5F88">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0579F58" w14:textId="77777777" w:rsidR="00DC19CC" w:rsidRPr="00A01490" w:rsidRDefault="00DC19CC" w:rsidP="003F5F88">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4C88E16A" w14:textId="77777777" w:rsidR="00DC19CC" w:rsidRPr="00A01490" w:rsidRDefault="00DC19CC" w:rsidP="003F5F8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C6F4F" w14:textId="77777777" w:rsidR="00DC19CC" w:rsidRDefault="00DC19CC" w:rsidP="003F5F88">
            <w:pPr>
              <w:pStyle w:val="TAL"/>
            </w:pPr>
            <w:r>
              <w:t>This IE should be present if the PDU session may be subject to inter-PLMN mobility and different SM context URIs shall be used for intra-PLMN and inter-PLMN signaling requests targeting the SM context.</w:t>
            </w:r>
          </w:p>
          <w:p w14:paraId="3B86EE56" w14:textId="77777777" w:rsidR="00DC19CC" w:rsidRDefault="00DC19CC" w:rsidP="003F5F88">
            <w:pPr>
              <w:pStyle w:val="TAL"/>
            </w:pPr>
            <w:r>
              <w:t>When present, it shall contain the apiRoot of the SM context to be used in inter-PLMN signalling request targeting the SM context.</w:t>
            </w:r>
          </w:p>
          <w:p w14:paraId="42721B67" w14:textId="77777777" w:rsidR="00DC19CC" w:rsidRPr="00A01490" w:rsidRDefault="00DC19CC" w:rsidP="003F5F88">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2E92272B" w14:textId="77777777" w:rsidR="00DC19CC" w:rsidRDefault="00DC19CC" w:rsidP="003F5F88">
            <w:pPr>
              <w:pStyle w:val="TAL"/>
              <w:rPr>
                <w:rFonts w:cs="Arial"/>
                <w:szCs w:val="18"/>
              </w:rPr>
            </w:pPr>
          </w:p>
        </w:tc>
      </w:tr>
      <w:tr w:rsidR="009A591B" w14:paraId="3F47876F" w14:textId="77777777" w:rsidTr="003F5F88">
        <w:trPr>
          <w:jc w:val="center"/>
          <w:ins w:id="50" w:author="Frank, 2022-12 v2" w:date="2023-01-16T11:23:00Z"/>
        </w:trPr>
        <w:tc>
          <w:tcPr>
            <w:tcW w:w="1985" w:type="dxa"/>
            <w:tcBorders>
              <w:top w:val="single" w:sz="4" w:space="0" w:color="auto"/>
              <w:left w:val="single" w:sz="4" w:space="0" w:color="auto"/>
              <w:bottom w:val="single" w:sz="4" w:space="0" w:color="auto"/>
              <w:right w:val="single" w:sz="4" w:space="0" w:color="auto"/>
            </w:tcBorders>
          </w:tcPr>
          <w:p w14:paraId="031667B6" w14:textId="7D5517D5" w:rsidR="009A591B" w:rsidRDefault="009A591B" w:rsidP="009A591B">
            <w:pPr>
              <w:pStyle w:val="TAL"/>
              <w:rPr>
                <w:ins w:id="51" w:author="Frank, 2022-12 v2" w:date="2023-01-16T11:23:00Z"/>
              </w:rPr>
            </w:pPr>
            <w:ins w:id="52" w:author="Frank, 2022-12 v2" w:date="2023-01-16T11:23:00Z">
              <w:r>
                <w:t>udmGroupId</w:t>
              </w:r>
            </w:ins>
          </w:p>
        </w:tc>
        <w:tc>
          <w:tcPr>
            <w:tcW w:w="1762" w:type="dxa"/>
            <w:tcBorders>
              <w:top w:val="single" w:sz="4" w:space="0" w:color="auto"/>
              <w:left w:val="single" w:sz="4" w:space="0" w:color="auto"/>
              <w:bottom w:val="single" w:sz="4" w:space="0" w:color="auto"/>
              <w:right w:val="single" w:sz="4" w:space="0" w:color="auto"/>
            </w:tcBorders>
          </w:tcPr>
          <w:p w14:paraId="0D955503" w14:textId="44804948" w:rsidR="009A591B" w:rsidRDefault="009A591B" w:rsidP="009A591B">
            <w:pPr>
              <w:pStyle w:val="TAL"/>
              <w:rPr>
                <w:ins w:id="53" w:author="Frank, 2022-12 v2" w:date="2023-01-16T11:23:00Z"/>
              </w:rPr>
            </w:pPr>
            <w:ins w:id="54" w:author="Frank, 2022-12 v2" w:date="2023-01-16T11:23:00Z">
              <w:r>
                <w:rPr>
                  <w:lang w:eastAsia="zh-CN"/>
                </w:rPr>
                <w:t>NfGroupId</w:t>
              </w:r>
            </w:ins>
          </w:p>
        </w:tc>
        <w:tc>
          <w:tcPr>
            <w:tcW w:w="284" w:type="dxa"/>
            <w:tcBorders>
              <w:top w:val="single" w:sz="4" w:space="0" w:color="auto"/>
              <w:left w:val="single" w:sz="4" w:space="0" w:color="auto"/>
              <w:bottom w:val="single" w:sz="4" w:space="0" w:color="auto"/>
              <w:right w:val="single" w:sz="4" w:space="0" w:color="auto"/>
            </w:tcBorders>
          </w:tcPr>
          <w:p w14:paraId="34EB07CB" w14:textId="08881AC3" w:rsidR="009A591B" w:rsidRDefault="009A591B" w:rsidP="009A591B">
            <w:pPr>
              <w:pStyle w:val="TAC"/>
              <w:rPr>
                <w:ins w:id="55" w:author="Frank, 2022-12 v2" w:date="2023-01-16T11:23:00Z"/>
                <w:lang w:eastAsia="zh-CN"/>
              </w:rPr>
            </w:pPr>
            <w:ins w:id="56" w:author="Frank, 2022-12 v2" w:date="2023-01-16T11:23:00Z">
              <w:r>
                <w:t>O</w:t>
              </w:r>
            </w:ins>
          </w:p>
        </w:tc>
        <w:tc>
          <w:tcPr>
            <w:tcW w:w="708" w:type="dxa"/>
            <w:tcBorders>
              <w:top w:val="single" w:sz="4" w:space="0" w:color="auto"/>
              <w:left w:val="single" w:sz="4" w:space="0" w:color="auto"/>
              <w:bottom w:val="single" w:sz="4" w:space="0" w:color="auto"/>
              <w:right w:val="single" w:sz="4" w:space="0" w:color="auto"/>
            </w:tcBorders>
          </w:tcPr>
          <w:p w14:paraId="3796CDF7" w14:textId="687768E1" w:rsidR="009A591B" w:rsidRDefault="009A591B" w:rsidP="009A591B">
            <w:pPr>
              <w:pStyle w:val="TAL"/>
              <w:rPr>
                <w:ins w:id="57" w:author="Frank, 2022-12 v2" w:date="2023-01-16T11:23:00Z"/>
                <w:lang w:eastAsia="zh-CN"/>
              </w:rPr>
            </w:pPr>
            <w:ins w:id="58" w:author="Frank, 2022-12 v2" w:date="2023-01-16T11:23:00Z">
              <w:r>
                <w:t>0..1</w:t>
              </w:r>
            </w:ins>
          </w:p>
        </w:tc>
        <w:tc>
          <w:tcPr>
            <w:tcW w:w="4395" w:type="dxa"/>
            <w:tcBorders>
              <w:top w:val="single" w:sz="4" w:space="0" w:color="auto"/>
              <w:left w:val="single" w:sz="4" w:space="0" w:color="auto"/>
              <w:bottom w:val="single" w:sz="4" w:space="0" w:color="auto"/>
              <w:right w:val="single" w:sz="4" w:space="0" w:color="auto"/>
            </w:tcBorders>
          </w:tcPr>
          <w:p w14:paraId="2F6840B1" w14:textId="72DF3773" w:rsidR="009A591B" w:rsidRDefault="009A591B" w:rsidP="009A591B">
            <w:pPr>
              <w:pStyle w:val="TAL"/>
              <w:rPr>
                <w:ins w:id="59" w:author="Frank, 2022-12 v2" w:date="2023-01-16T11:23:00Z"/>
              </w:rPr>
            </w:pPr>
            <w:ins w:id="60" w:author="Frank, 2022-12 v2" w:date="2023-01-16T11:23:00Z">
              <w:r>
                <w:rPr>
                  <w:szCs w:val="18"/>
                </w:rPr>
                <w:t xml:space="preserve">This IE may be present </w:t>
              </w:r>
            </w:ins>
            <w:ins w:id="61" w:author="Frank, 2022-12 v2" w:date="2023-01-16T11:24:00Z">
              <w:r w:rsidR="00667FBF">
                <w:rPr>
                  <w:rFonts w:cs="Arial"/>
                  <w:szCs w:val="18"/>
                </w:rPr>
                <w:t>during an EPS to 5GS handover using the N26 interface</w:t>
              </w:r>
              <w:r w:rsidR="004F6BE2">
                <w:rPr>
                  <w:rFonts w:cs="Arial"/>
                  <w:szCs w:val="18"/>
                </w:rPr>
                <w:t xml:space="preserve"> proce</w:t>
              </w:r>
            </w:ins>
            <w:ins w:id="62" w:author="Frank, 2022-12 v2" w:date="2023-01-16T11:25:00Z">
              <w:r w:rsidR="004F6BE2">
                <w:rPr>
                  <w:rFonts w:cs="Arial"/>
                  <w:szCs w:val="18"/>
                </w:rPr>
                <w:t>dure.</w:t>
              </w:r>
            </w:ins>
            <w:ins w:id="63" w:author="Frank, 2022-12 v2" w:date="2023-01-16T11:24:00Z">
              <w:r w:rsidR="00667FBF">
                <w:rPr>
                  <w:szCs w:val="18"/>
                </w:rPr>
                <w:t xml:space="preserve"> </w:t>
              </w:r>
            </w:ins>
            <w:ins w:id="64" w:author="Frank, 2022-12 v2" w:date="2023-01-16T11:23:00Z">
              <w:r>
                <w:rPr>
                  <w:szCs w:val="18"/>
                </w:rPr>
                <w:t>When present, it shall indicate the identity of the UDM group serving the UE.</w:t>
              </w:r>
            </w:ins>
          </w:p>
        </w:tc>
        <w:tc>
          <w:tcPr>
            <w:tcW w:w="913" w:type="dxa"/>
            <w:tcBorders>
              <w:top w:val="single" w:sz="4" w:space="0" w:color="auto"/>
              <w:left w:val="single" w:sz="4" w:space="0" w:color="auto"/>
              <w:bottom w:val="single" w:sz="4" w:space="0" w:color="auto"/>
              <w:right w:val="single" w:sz="4" w:space="0" w:color="auto"/>
            </w:tcBorders>
          </w:tcPr>
          <w:p w14:paraId="4D869679" w14:textId="77777777" w:rsidR="009A591B" w:rsidRDefault="009A591B" w:rsidP="009A591B">
            <w:pPr>
              <w:pStyle w:val="TAL"/>
              <w:rPr>
                <w:ins w:id="65" w:author="Frank, 2022-12 v2" w:date="2023-01-16T11:23:00Z"/>
                <w:rFonts w:cs="Arial"/>
                <w:szCs w:val="18"/>
              </w:rPr>
            </w:pPr>
          </w:p>
        </w:tc>
      </w:tr>
      <w:tr w:rsidR="00B22E26" w14:paraId="4EF475DD" w14:textId="77777777" w:rsidTr="003F5F88">
        <w:trPr>
          <w:jc w:val="center"/>
          <w:ins w:id="66" w:author="Frank, 2022-12 v2" w:date="2023-01-17T10:23:00Z"/>
        </w:trPr>
        <w:tc>
          <w:tcPr>
            <w:tcW w:w="1985" w:type="dxa"/>
            <w:tcBorders>
              <w:top w:val="single" w:sz="4" w:space="0" w:color="auto"/>
              <w:left w:val="single" w:sz="4" w:space="0" w:color="auto"/>
              <w:bottom w:val="single" w:sz="4" w:space="0" w:color="auto"/>
              <w:right w:val="single" w:sz="4" w:space="0" w:color="auto"/>
            </w:tcBorders>
          </w:tcPr>
          <w:p w14:paraId="61CC1083" w14:textId="79FFF0B8" w:rsidR="00B22E26" w:rsidRDefault="00B22E26" w:rsidP="00B22E26">
            <w:pPr>
              <w:pStyle w:val="TAL"/>
              <w:rPr>
                <w:ins w:id="67" w:author="Frank, 2022-12 v2" w:date="2023-01-17T10:23:00Z"/>
              </w:rPr>
            </w:pPr>
            <w:ins w:id="68" w:author="Frank, 2022-12 v2" w:date="2023-01-17T10:24:00Z">
              <w:r>
                <w:t>pcfGroupId</w:t>
              </w:r>
            </w:ins>
          </w:p>
        </w:tc>
        <w:tc>
          <w:tcPr>
            <w:tcW w:w="1762" w:type="dxa"/>
            <w:tcBorders>
              <w:top w:val="single" w:sz="4" w:space="0" w:color="auto"/>
              <w:left w:val="single" w:sz="4" w:space="0" w:color="auto"/>
              <w:bottom w:val="single" w:sz="4" w:space="0" w:color="auto"/>
              <w:right w:val="single" w:sz="4" w:space="0" w:color="auto"/>
            </w:tcBorders>
          </w:tcPr>
          <w:p w14:paraId="6CA25AC9" w14:textId="6AC2CCDC" w:rsidR="00B22E26" w:rsidRDefault="00B22E26" w:rsidP="00B22E26">
            <w:pPr>
              <w:pStyle w:val="TAL"/>
              <w:rPr>
                <w:ins w:id="69" w:author="Frank, 2022-12 v2" w:date="2023-01-17T10:23:00Z"/>
                <w:lang w:eastAsia="zh-CN"/>
              </w:rPr>
            </w:pPr>
            <w:ins w:id="70" w:author="Frank, 2022-12 v2" w:date="2023-01-17T10:24:00Z">
              <w:r>
                <w:rPr>
                  <w:lang w:eastAsia="zh-CN"/>
                </w:rPr>
                <w:t>NfGroupId</w:t>
              </w:r>
            </w:ins>
          </w:p>
        </w:tc>
        <w:tc>
          <w:tcPr>
            <w:tcW w:w="284" w:type="dxa"/>
            <w:tcBorders>
              <w:top w:val="single" w:sz="4" w:space="0" w:color="auto"/>
              <w:left w:val="single" w:sz="4" w:space="0" w:color="auto"/>
              <w:bottom w:val="single" w:sz="4" w:space="0" w:color="auto"/>
              <w:right w:val="single" w:sz="4" w:space="0" w:color="auto"/>
            </w:tcBorders>
          </w:tcPr>
          <w:p w14:paraId="2B81D21F" w14:textId="4E3A043D" w:rsidR="00B22E26" w:rsidRDefault="00B22E26" w:rsidP="00B22E26">
            <w:pPr>
              <w:pStyle w:val="TAC"/>
              <w:rPr>
                <w:ins w:id="71" w:author="Frank, 2022-12 v2" w:date="2023-01-17T10:23:00Z"/>
              </w:rPr>
            </w:pPr>
            <w:ins w:id="72" w:author="Frank, 2022-12 v2" w:date="2023-01-17T10:24:00Z">
              <w:r>
                <w:t>O</w:t>
              </w:r>
            </w:ins>
          </w:p>
        </w:tc>
        <w:tc>
          <w:tcPr>
            <w:tcW w:w="708" w:type="dxa"/>
            <w:tcBorders>
              <w:top w:val="single" w:sz="4" w:space="0" w:color="auto"/>
              <w:left w:val="single" w:sz="4" w:space="0" w:color="auto"/>
              <w:bottom w:val="single" w:sz="4" w:space="0" w:color="auto"/>
              <w:right w:val="single" w:sz="4" w:space="0" w:color="auto"/>
            </w:tcBorders>
          </w:tcPr>
          <w:p w14:paraId="2E66C7E7" w14:textId="22C17CB7" w:rsidR="00B22E26" w:rsidRDefault="00B22E26" w:rsidP="00B22E26">
            <w:pPr>
              <w:pStyle w:val="TAL"/>
              <w:rPr>
                <w:ins w:id="73" w:author="Frank, 2022-12 v2" w:date="2023-01-17T10:23:00Z"/>
              </w:rPr>
            </w:pPr>
            <w:ins w:id="74" w:author="Frank, 2022-12 v2" w:date="2023-01-17T10:24:00Z">
              <w:r>
                <w:t>0..1</w:t>
              </w:r>
            </w:ins>
          </w:p>
        </w:tc>
        <w:tc>
          <w:tcPr>
            <w:tcW w:w="4395" w:type="dxa"/>
            <w:tcBorders>
              <w:top w:val="single" w:sz="4" w:space="0" w:color="auto"/>
              <w:left w:val="single" w:sz="4" w:space="0" w:color="auto"/>
              <w:bottom w:val="single" w:sz="4" w:space="0" w:color="auto"/>
              <w:right w:val="single" w:sz="4" w:space="0" w:color="auto"/>
            </w:tcBorders>
          </w:tcPr>
          <w:p w14:paraId="73DA492D" w14:textId="5D141788" w:rsidR="00B22E26" w:rsidRDefault="00B22E26" w:rsidP="00B22E26">
            <w:pPr>
              <w:pStyle w:val="TAL"/>
              <w:rPr>
                <w:ins w:id="75" w:author="Frank, 2022-12 v2" w:date="2023-01-17T10:24:00Z"/>
                <w:rFonts w:cs="Arial"/>
                <w:szCs w:val="18"/>
              </w:rPr>
            </w:pPr>
            <w:ins w:id="76" w:author="Frank, 2022-12 v2" w:date="2023-01-17T10:24:00Z">
              <w:r>
                <w:rPr>
                  <w:rFonts w:cs="Arial"/>
                  <w:szCs w:val="18"/>
                </w:rPr>
                <w:t>This IE may be present during an EPS to 5GS handover using the N26 interface procedure.</w:t>
              </w:r>
            </w:ins>
          </w:p>
          <w:p w14:paraId="380FBE30" w14:textId="0C5C5FA2" w:rsidR="00B22E26" w:rsidRDefault="00B22E26" w:rsidP="00B22E26">
            <w:pPr>
              <w:pStyle w:val="TAL"/>
              <w:rPr>
                <w:ins w:id="77" w:author="Frank, 2022-12 v2" w:date="2023-01-17T10:23:00Z"/>
                <w:szCs w:val="18"/>
              </w:rPr>
            </w:pPr>
            <w:ins w:id="78" w:author="Frank, 2022-12 v2" w:date="2023-01-17T10:24:00Z">
              <w:r>
                <w:rPr>
                  <w:rFonts w:cs="Arial"/>
                  <w:szCs w:val="18"/>
                </w:rPr>
                <w:t xml:space="preserve">When present, this IE shall contain the identity of the (home) PCF group serving the </w:t>
              </w:r>
            </w:ins>
            <w:ins w:id="79" w:author="Frank, 2022-12 v2" w:date="2023-01-17T10:25:00Z">
              <w:r w:rsidR="00A93CF3">
                <w:rPr>
                  <w:rFonts w:cs="Arial"/>
                  <w:szCs w:val="18"/>
                </w:rPr>
                <w:t xml:space="preserve">PDU session </w:t>
              </w:r>
            </w:ins>
            <w:ins w:id="80" w:author="Frank, 2022-12 v2" w:date="2023-01-17T10:24:00Z">
              <w:r>
                <w:rPr>
                  <w:rFonts w:cs="Arial"/>
                  <w:szCs w:val="18"/>
                </w:rPr>
                <w:t xml:space="preserve">for </w:t>
              </w:r>
            </w:ins>
            <w:ins w:id="81" w:author="Frank, 2022-12 v2" w:date="2023-01-17T10:25:00Z">
              <w:r w:rsidR="00A93CF3">
                <w:rPr>
                  <w:rFonts w:cs="Arial"/>
                  <w:szCs w:val="18"/>
                </w:rPr>
                <w:t>Session Management policy</w:t>
              </w:r>
            </w:ins>
            <w:ins w:id="82" w:author="Frank, 2022-12 v2" w:date="2023-01-17T10:24:00Z">
              <w:r>
                <w:rPr>
                  <w:rFonts w:cs="Arial"/>
                  <w:szCs w:val="18"/>
                </w:rPr>
                <w:t xml:space="preserve">.  </w:t>
              </w:r>
            </w:ins>
          </w:p>
        </w:tc>
        <w:tc>
          <w:tcPr>
            <w:tcW w:w="913" w:type="dxa"/>
            <w:tcBorders>
              <w:top w:val="single" w:sz="4" w:space="0" w:color="auto"/>
              <w:left w:val="single" w:sz="4" w:space="0" w:color="auto"/>
              <w:bottom w:val="single" w:sz="4" w:space="0" w:color="auto"/>
              <w:right w:val="single" w:sz="4" w:space="0" w:color="auto"/>
            </w:tcBorders>
          </w:tcPr>
          <w:p w14:paraId="4F000609" w14:textId="77777777" w:rsidR="00B22E26" w:rsidRDefault="00B22E26" w:rsidP="00B22E26">
            <w:pPr>
              <w:pStyle w:val="TAL"/>
              <w:rPr>
                <w:ins w:id="83" w:author="Frank, 2022-12 v2" w:date="2023-01-17T10:23:00Z"/>
                <w:rFonts w:cs="Arial"/>
                <w:szCs w:val="18"/>
              </w:rPr>
            </w:pPr>
          </w:p>
        </w:tc>
      </w:tr>
      <w:tr w:rsidR="009A591B" w14:paraId="6DA41502" w14:textId="77777777" w:rsidTr="003F5F88">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5E6CA2EF" w14:textId="77777777" w:rsidR="009A591B" w:rsidRDefault="009A591B" w:rsidP="009A591B">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08B39D3E" w14:textId="77777777" w:rsidR="009A591B" w:rsidRDefault="009A591B" w:rsidP="009A591B">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57329119" w14:textId="20E630CB" w:rsidR="00DE6279" w:rsidRPr="00DC19CC" w:rsidRDefault="00DE6279" w:rsidP="00DE6279">
      <w:pPr>
        <w:pStyle w:val="B10"/>
        <w:rPr>
          <w:lang w:eastAsia="zh-CN"/>
        </w:rPr>
      </w:pPr>
    </w:p>
    <w:p w14:paraId="396A2C90" w14:textId="77777777" w:rsidR="00E80D07" w:rsidRPr="0061791A" w:rsidRDefault="00E80D07" w:rsidP="00E80D0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8DB2FD0" w14:textId="77777777" w:rsidR="00E6011A" w:rsidRDefault="00E6011A" w:rsidP="00E6011A">
      <w:pPr>
        <w:pStyle w:val="Heading5"/>
      </w:pPr>
      <w:bookmarkStart w:id="84" w:name="_Toc25073938"/>
      <w:bookmarkStart w:id="85" w:name="_Toc34063121"/>
      <w:bookmarkStart w:id="86" w:name="_Toc43120098"/>
      <w:bookmarkStart w:id="87" w:name="_Toc49768153"/>
      <w:bookmarkStart w:id="88" w:name="_Toc56434326"/>
      <w:bookmarkStart w:id="89" w:name="_Toc122078538"/>
      <w:r>
        <w:lastRenderedPageBreak/>
        <w:t>6.1.6.2.10</w:t>
      </w:r>
      <w:r>
        <w:tab/>
        <w:t>Type: PduSessionCreatedData</w:t>
      </w:r>
      <w:bookmarkEnd w:id="84"/>
      <w:bookmarkEnd w:id="85"/>
      <w:bookmarkEnd w:id="86"/>
      <w:bookmarkEnd w:id="87"/>
      <w:bookmarkEnd w:id="88"/>
      <w:bookmarkEnd w:id="89"/>
    </w:p>
    <w:p w14:paraId="5BC5FE07" w14:textId="77777777" w:rsidR="00E6011A" w:rsidRDefault="00E6011A" w:rsidP="00E6011A">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E6011A" w:rsidRPr="00FD48E5" w14:paraId="7FAA31FE"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AF269D" w14:textId="77777777" w:rsidR="00E6011A" w:rsidRDefault="00E6011A" w:rsidP="003F5F88">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69273B" w14:textId="77777777" w:rsidR="00E6011A" w:rsidRDefault="00E6011A" w:rsidP="003F5F8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12E63D" w14:textId="77777777" w:rsidR="00E6011A" w:rsidRPr="007277D4" w:rsidRDefault="00E6011A" w:rsidP="003F5F88">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C1789E8" w14:textId="77777777" w:rsidR="00E6011A" w:rsidRDefault="00E6011A" w:rsidP="003F5F8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12314A" w14:textId="77777777" w:rsidR="00E6011A" w:rsidRDefault="00E6011A" w:rsidP="003F5F88">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1AF9E3F0" w14:textId="77777777" w:rsidR="00E6011A" w:rsidRDefault="00E6011A" w:rsidP="003F5F88">
            <w:pPr>
              <w:pStyle w:val="TAH"/>
              <w:rPr>
                <w:rFonts w:cs="Arial"/>
                <w:szCs w:val="18"/>
              </w:rPr>
            </w:pPr>
            <w:r>
              <w:rPr>
                <w:rFonts w:cs="Arial"/>
                <w:szCs w:val="18"/>
              </w:rPr>
              <w:t>Applicability</w:t>
            </w:r>
          </w:p>
        </w:tc>
      </w:tr>
      <w:tr w:rsidR="00E6011A" w:rsidRPr="00FD48E5" w14:paraId="4DA1A79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F4CEC3D" w14:textId="77777777" w:rsidR="00E6011A" w:rsidRDefault="00E6011A" w:rsidP="003F5F88">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050FA985" w14:textId="77777777" w:rsidR="00E6011A" w:rsidRDefault="00E6011A" w:rsidP="003F5F88">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44E70020" w14:textId="77777777" w:rsidR="00E6011A" w:rsidRDefault="00E6011A" w:rsidP="003F5F8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6CFC96ED" w14:textId="77777777" w:rsidR="00E6011A" w:rsidRDefault="00E6011A" w:rsidP="003F5F8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36F0FE" w14:textId="77777777" w:rsidR="00E6011A" w:rsidRDefault="00E6011A" w:rsidP="003F5F88">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3C81385" w14:textId="77777777" w:rsidR="00E6011A" w:rsidRDefault="00E6011A" w:rsidP="003F5F88">
            <w:pPr>
              <w:pStyle w:val="TAL"/>
              <w:rPr>
                <w:rFonts w:cs="Arial"/>
                <w:szCs w:val="18"/>
              </w:rPr>
            </w:pPr>
          </w:p>
        </w:tc>
      </w:tr>
      <w:tr w:rsidR="00E6011A" w:rsidRPr="00FD48E5" w14:paraId="37A4076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DA71044" w14:textId="77777777" w:rsidR="00E6011A" w:rsidRDefault="00E6011A" w:rsidP="003F5F88">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1D27D453"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1C0942E8" w14:textId="77777777" w:rsidR="00E6011A" w:rsidRDefault="00E6011A" w:rsidP="003F5F88">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A586E16" w14:textId="77777777" w:rsidR="00E6011A" w:rsidRDefault="00E6011A" w:rsidP="003F5F8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84177D" w14:textId="77777777" w:rsidR="00E6011A" w:rsidRDefault="00E6011A" w:rsidP="003F5F88">
            <w:pPr>
              <w:pStyle w:val="TAL"/>
              <w:rPr>
                <w:rFonts w:cs="Arial"/>
                <w:szCs w:val="18"/>
              </w:rPr>
            </w:pPr>
            <w:r>
              <w:rPr>
                <w:rFonts w:cs="Arial"/>
                <w:szCs w:val="18"/>
              </w:rPr>
              <w:t>This IE shall indicate the SSC mode applicable to the PDU session.</w:t>
            </w:r>
          </w:p>
          <w:p w14:paraId="6F85D38D" w14:textId="77777777" w:rsidR="00E6011A" w:rsidRDefault="00E6011A" w:rsidP="003F5F88">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C11AA73" w14:textId="77777777" w:rsidR="00E6011A" w:rsidRDefault="00E6011A" w:rsidP="003F5F88">
            <w:pPr>
              <w:pStyle w:val="TAL"/>
              <w:rPr>
                <w:rFonts w:cs="Arial"/>
                <w:szCs w:val="18"/>
              </w:rPr>
            </w:pPr>
          </w:p>
          <w:p w14:paraId="4CC50313" w14:textId="77777777" w:rsidR="00E6011A" w:rsidRPr="00BF79F2" w:rsidRDefault="00E6011A" w:rsidP="003F5F88">
            <w:pPr>
              <w:pStyle w:val="TAL"/>
            </w:pPr>
            <w:r>
              <w:t xml:space="preserve">Pattern: </w:t>
            </w:r>
            <w:r w:rsidRPr="00591266">
              <w:t>"</w:t>
            </w:r>
            <w:r w:rsidRPr="002857AD">
              <w:rPr>
                <w:lang w:val="en-US"/>
              </w:rPr>
              <w:t>^</w:t>
            </w:r>
            <w:r w:rsidRPr="00591266">
              <w:t>[</w:t>
            </w:r>
            <w:r>
              <w:t>0-7</w:t>
            </w:r>
            <w:r w:rsidRPr="00591266">
              <w:t>]</w:t>
            </w:r>
            <w:r>
              <w:t>$</w:t>
            </w:r>
            <w:r w:rsidRPr="00591266">
              <w:t>"</w:t>
            </w:r>
          </w:p>
          <w:p w14:paraId="3D13CF23" w14:textId="77777777" w:rsidR="00E6011A" w:rsidRDefault="00E6011A" w:rsidP="003F5F88">
            <w:pPr>
              <w:pStyle w:val="TAL"/>
              <w:rPr>
                <w:rFonts w:cs="Arial"/>
                <w:szCs w:val="18"/>
              </w:rPr>
            </w:pPr>
          </w:p>
          <w:p w14:paraId="3BFE4662" w14:textId="77777777" w:rsidR="00E6011A" w:rsidRDefault="00E6011A" w:rsidP="003F5F88">
            <w:pPr>
              <w:pStyle w:val="TAL"/>
              <w:rPr>
                <w:rFonts w:cs="Arial"/>
                <w:szCs w:val="18"/>
              </w:rPr>
            </w:pPr>
            <w:r>
              <w:rPr>
                <w:rFonts w:cs="Arial"/>
                <w:szCs w:val="18"/>
              </w:rPr>
              <w:t>Example: SSC mode 3 shall be encoded as "3".</w:t>
            </w:r>
          </w:p>
          <w:p w14:paraId="24DF012F" w14:textId="77777777" w:rsidR="00E6011A" w:rsidRDefault="00E6011A" w:rsidP="003F5F88">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A3D2AEA" w14:textId="77777777" w:rsidR="00E6011A" w:rsidRDefault="00E6011A" w:rsidP="003F5F88">
            <w:pPr>
              <w:pStyle w:val="TAL"/>
              <w:rPr>
                <w:rFonts w:cs="Arial"/>
                <w:szCs w:val="18"/>
              </w:rPr>
            </w:pPr>
          </w:p>
        </w:tc>
      </w:tr>
      <w:tr w:rsidR="00E6011A" w:rsidRPr="00FD48E5" w14:paraId="2BB0B4EE"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ABC132B" w14:textId="77777777" w:rsidR="00E6011A" w:rsidRDefault="00E6011A" w:rsidP="003F5F88">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0C3826ED" w14:textId="77777777" w:rsidR="00E6011A" w:rsidRDefault="00E6011A" w:rsidP="003F5F88">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139FE74"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E3965D"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C28AE" w14:textId="77777777" w:rsidR="00E6011A" w:rsidRDefault="00E6011A" w:rsidP="003F5F88">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53816C35" w14:textId="77777777" w:rsidR="00E6011A" w:rsidRDefault="00E6011A" w:rsidP="003F5F88">
            <w:pPr>
              <w:pStyle w:val="TAL"/>
              <w:rPr>
                <w:rFonts w:cs="Arial"/>
                <w:szCs w:val="18"/>
              </w:rPr>
            </w:pPr>
          </w:p>
          <w:p w14:paraId="272114A8" w14:textId="77777777" w:rsidR="00E6011A" w:rsidRDefault="00E6011A" w:rsidP="003F5F88">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3B223DFC" w14:textId="77777777" w:rsidR="00E6011A" w:rsidRDefault="00E6011A" w:rsidP="003F5F88">
            <w:pPr>
              <w:pStyle w:val="TAL"/>
              <w:rPr>
                <w:rFonts w:cs="Arial"/>
                <w:szCs w:val="18"/>
              </w:rPr>
            </w:pPr>
          </w:p>
        </w:tc>
      </w:tr>
      <w:tr w:rsidR="00E6011A" w:rsidRPr="00FD48E5" w14:paraId="3EEF9A7C"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519D3C5" w14:textId="77777777" w:rsidR="00E6011A" w:rsidRDefault="00E6011A" w:rsidP="003F5F88">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3ADE0715" w14:textId="77777777" w:rsidR="00E6011A" w:rsidRDefault="00E6011A" w:rsidP="003F5F88">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72C27449"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8F4158C"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EB6D9B" w14:textId="77777777" w:rsidR="00E6011A" w:rsidRDefault="00E6011A" w:rsidP="003F5F88">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00D8B3AC" w14:textId="77777777" w:rsidR="00E6011A" w:rsidRDefault="00E6011A" w:rsidP="003F5F88">
            <w:pPr>
              <w:pStyle w:val="TAL"/>
              <w:rPr>
                <w:rFonts w:cs="Arial"/>
                <w:szCs w:val="18"/>
              </w:rPr>
            </w:pPr>
          </w:p>
          <w:p w14:paraId="1471713A" w14:textId="77777777" w:rsidR="00E6011A" w:rsidRDefault="00E6011A" w:rsidP="003F5F88">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F118A32" w14:textId="77777777" w:rsidR="00E6011A" w:rsidRDefault="00E6011A" w:rsidP="003F5F88">
            <w:pPr>
              <w:pStyle w:val="TAL"/>
              <w:rPr>
                <w:rFonts w:cs="Arial"/>
                <w:szCs w:val="18"/>
              </w:rPr>
            </w:pPr>
            <w:r>
              <w:t>DTSSA</w:t>
            </w:r>
          </w:p>
        </w:tc>
      </w:tr>
      <w:tr w:rsidR="00E6011A" w:rsidRPr="00FD48E5" w14:paraId="41C74EE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09066203" w14:textId="77777777" w:rsidR="00E6011A" w:rsidRDefault="00E6011A" w:rsidP="003F5F88">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54EAD432" w14:textId="77777777" w:rsidR="00E6011A" w:rsidRDefault="00E6011A" w:rsidP="003F5F88">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4FDB6A77"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902B14"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15B8F" w14:textId="77777777" w:rsidR="00E6011A" w:rsidRDefault="00E6011A" w:rsidP="003F5F88">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2B246C1" w14:textId="77777777" w:rsidR="00E6011A" w:rsidRDefault="00E6011A" w:rsidP="003F5F88">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2C5130BB" w14:textId="77777777" w:rsidR="00E6011A" w:rsidRDefault="00E6011A" w:rsidP="003F5F88">
            <w:pPr>
              <w:pStyle w:val="TAL"/>
            </w:pPr>
            <w:r>
              <w:rPr>
                <w:rFonts w:cs="Arial"/>
                <w:szCs w:val="18"/>
              </w:rPr>
              <w:t>MAPDU</w:t>
            </w:r>
          </w:p>
        </w:tc>
      </w:tr>
      <w:tr w:rsidR="00E6011A" w:rsidRPr="00FD48E5" w14:paraId="4D8242A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629B228" w14:textId="77777777" w:rsidR="00E6011A" w:rsidRDefault="00E6011A" w:rsidP="003F5F88">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58A466A5" w14:textId="77777777" w:rsidR="00E6011A" w:rsidRDefault="00E6011A" w:rsidP="003F5F88">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3602B809"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B00EC"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3F146F" w14:textId="77777777" w:rsidR="00E6011A" w:rsidRDefault="00E6011A" w:rsidP="003F5F8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7DFFB0B9" w14:textId="77777777" w:rsidR="00E6011A" w:rsidRDefault="00E6011A" w:rsidP="003F5F88">
            <w:pPr>
              <w:pStyle w:val="TAL"/>
              <w:rPr>
                <w:rFonts w:cs="Arial"/>
                <w:szCs w:val="18"/>
              </w:rPr>
            </w:pPr>
          </w:p>
          <w:p w14:paraId="552BB792" w14:textId="77777777" w:rsidR="00E6011A" w:rsidRDefault="00E6011A" w:rsidP="003F5F88">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092E3A61" w14:textId="77777777" w:rsidR="00E6011A" w:rsidRDefault="00E6011A" w:rsidP="003F5F88">
            <w:pPr>
              <w:pStyle w:val="TAL"/>
              <w:rPr>
                <w:rFonts w:cs="Arial"/>
                <w:szCs w:val="18"/>
              </w:rPr>
            </w:pPr>
          </w:p>
        </w:tc>
      </w:tr>
      <w:tr w:rsidR="00E6011A" w:rsidRPr="00FD48E5" w14:paraId="7B6E44EC"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943C8FA" w14:textId="77777777" w:rsidR="00E6011A" w:rsidRDefault="00E6011A" w:rsidP="003F5F88">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5881DD29" w14:textId="77777777" w:rsidR="00E6011A" w:rsidRDefault="00E6011A" w:rsidP="003F5F88">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090E4C88"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49AC0B2" w14:textId="77777777" w:rsidR="00E6011A" w:rsidRDefault="00E6011A" w:rsidP="003F5F8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DF247C" w14:textId="77777777" w:rsidR="00E6011A" w:rsidRDefault="00E6011A" w:rsidP="003F5F88">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6E878F3F" w14:textId="77777777" w:rsidR="00E6011A" w:rsidRDefault="00E6011A" w:rsidP="003F5F88">
            <w:pPr>
              <w:pStyle w:val="TAL"/>
              <w:rPr>
                <w:rFonts w:cs="Arial"/>
                <w:szCs w:val="18"/>
              </w:rPr>
            </w:pPr>
          </w:p>
          <w:p w14:paraId="618F5ACC" w14:textId="77777777" w:rsidR="00E6011A" w:rsidRDefault="00E6011A" w:rsidP="003F5F88">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539B2823" w14:textId="77777777" w:rsidR="00E6011A" w:rsidRDefault="00E6011A" w:rsidP="003F5F88">
            <w:pPr>
              <w:pStyle w:val="TAL"/>
              <w:rPr>
                <w:rFonts w:cs="Arial"/>
                <w:szCs w:val="18"/>
              </w:rPr>
            </w:pPr>
          </w:p>
          <w:p w14:paraId="025FB35D" w14:textId="77777777" w:rsidR="00E6011A" w:rsidRDefault="00E6011A" w:rsidP="003F5F88">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C70B8CC" w14:textId="77777777" w:rsidR="00E6011A" w:rsidRDefault="00E6011A" w:rsidP="003F5F88">
            <w:pPr>
              <w:pStyle w:val="TAL"/>
              <w:rPr>
                <w:rFonts w:cs="Arial"/>
                <w:szCs w:val="18"/>
              </w:rPr>
            </w:pPr>
          </w:p>
        </w:tc>
      </w:tr>
      <w:tr w:rsidR="00E6011A" w:rsidRPr="00FD48E5" w14:paraId="5FEE7A9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0570845" w14:textId="77777777" w:rsidR="00E6011A" w:rsidRDefault="00E6011A" w:rsidP="003F5F88">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5E526B1" w14:textId="77777777" w:rsidR="00E6011A" w:rsidRDefault="00E6011A" w:rsidP="003F5F88">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330A3629"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9CC7EEA"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2D9D71" w14:textId="77777777" w:rsidR="00E6011A" w:rsidRDefault="00E6011A" w:rsidP="003F5F88">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61FDC7FF" w14:textId="77777777" w:rsidR="00E6011A" w:rsidRDefault="00E6011A" w:rsidP="003F5F88">
            <w:pPr>
              <w:pStyle w:val="TAL"/>
              <w:rPr>
                <w:rFonts w:cs="Arial"/>
                <w:szCs w:val="18"/>
              </w:rPr>
            </w:pPr>
          </w:p>
        </w:tc>
      </w:tr>
      <w:tr w:rsidR="00E6011A" w:rsidRPr="00FD48E5" w14:paraId="7223C25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AE11352" w14:textId="77777777" w:rsidR="00E6011A" w:rsidRPr="004D222C" w:rsidRDefault="00E6011A" w:rsidP="003F5F88">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07AF1A4B" w14:textId="77777777" w:rsidR="00E6011A" w:rsidRPr="002E5CBA" w:rsidRDefault="00E6011A" w:rsidP="003F5F88">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63905921"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B8356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E6B320" w14:textId="77777777" w:rsidR="00E6011A" w:rsidRPr="00FA2B40" w:rsidRDefault="00E6011A" w:rsidP="003F5F88">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79729742" w14:textId="77777777" w:rsidR="00E6011A" w:rsidRDefault="00E6011A" w:rsidP="003F5F88">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3C21A781" w14:textId="77777777" w:rsidR="00E6011A" w:rsidRDefault="00E6011A" w:rsidP="003F5F88">
            <w:pPr>
              <w:pStyle w:val="TAL"/>
              <w:rPr>
                <w:rFonts w:cs="Arial"/>
                <w:szCs w:val="18"/>
              </w:rPr>
            </w:pPr>
            <w:r>
              <w:t>DTSSA</w:t>
            </w:r>
          </w:p>
        </w:tc>
      </w:tr>
      <w:tr w:rsidR="00E6011A" w:rsidRPr="00FD48E5" w14:paraId="35A066D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0E2C869" w14:textId="77777777" w:rsidR="00E6011A" w:rsidRDefault="00E6011A" w:rsidP="003F5F88">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772F5176" w14:textId="77777777" w:rsidR="00E6011A" w:rsidRDefault="00E6011A" w:rsidP="003F5F88">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6D551C97"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36CF74"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860F" w14:textId="77777777" w:rsidR="00E6011A" w:rsidRDefault="00E6011A" w:rsidP="003F5F88">
            <w:pPr>
              <w:pStyle w:val="TAL"/>
              <w:rPr>
                <w:rFonts w:cs="Arial"/>
                <w:szCs w:val="18"/>
              </w:rPr>
            </w:pPr>
            <w:r>
              <w:rPr>
                <w:rFonts w:cs="Arial"/>
                <w:szCs w:val="18"/>
              </w:rPr>
              <w:t>This IE shall be present during an EPS to 5GS Idle mode mobility or handover preparation using the N26 interface.</w:t>
            </w:r>
          </w:p>
          <w:p w14:paraId="6540BD19" w14:textId="77777777" w:rsidR="00E6011A" w:rsidRDefault="00E6011A" w:rsidP="003F5F88">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7FA34524" w14:textId="77777777" w:rsidR="00E6011A" w:rsidRDefault="00E6011A" w:rsidP="003F5F88">
            <w:pPr>
              <w:pStyle w:val="TAL"/>
              <w:rPr>
                <w:rFonts w:cs="Arial"/>
                <w:szCs w:val="18"/>
              </w:rPr>
            </w:pPr>
          </w:p>
        </w:tc>
      </w:tr>
      <w:tr w:rsidR="00E6011A" w:rsidRPr="00FD48E5" w14:paraId="77045393"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596548B" w14:textId="77777777" w:rsidR="00E6011A" w:rsidRDefault="00E6011A" w:rsidP="003F5F88">
            <w:pPr>
              <w:pStyle w:val="TAL"/>
            </w:pPr>
            <w:r>
              <w:lastRenderedPageBreak/>
              <w:t>sNssai</w:t>
            </w:r>
          </w:p>
        </w:tc>
        <w:tc>
          <w:tcPr>
            <w:tcW w:w="1843" w:type="dxa"/>
            <w:tcBorders>
              <w:top w:val="single" w:sz="4" w:space="0" w:color="auto"/>
              <w:left w:val="single" w:sz="4" w:space="0" w:color="auto"/>
              <w:bottom w:val="single" w:sz="4" w:space="0" w:color="auto"/>
              <w:right w:val="single" w:sz="4" w:space="0" w:color="auto"/>
            </w:tcBorders>
          </w:tcPr>
          <w:p w14:paraId="53363DCC" w14:textId="77777777" w:rsidR="00E6011A" w:rsidRDefault="00E6011A" w:rsidP="003F5F88">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2EDAB20"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CAD9AB"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0D564E" w14:textId="77777777" w:rsidR="00E6011A" w:rsidRDefault="00E6011A" w:rsidP="003F5F88">
            <w:pPr>
              <w:pStyle w:val="TAL"/>
              <w:rPr>
                <w:rFonts w:cs="Arial"/>
                <w:szCs w:val="18"/>
              </w:rPr>
            </w:pPr>
            <w:r>
              <w:rPr>
                <w:rFonts w:cs="Arial"/>
                <w:szCs w:val="18"/>
              </w:rPr>
              <w:t>This IE shall be present during an EPS to 5GS Idle mode mobility or handover using the N26 interface.</w:t>
            </w:r>
          </w:p>
          <w:p w14:paraId="59B4B85D" w14:textId="77777777" w:rsidR="00E6011A" w:rsidRDefault="00E6011A" w:rsidP="003F5F88">
            <w:pPr>
              <w:pStyle w:val="TAL"/>
              <w:rPr>
                <w:rFonts w:cs="Arial"/>
                <w:szCs w:val="18"/>
              </w:rPr>
            </w:pPr>
            <w:r>
              <w:rPr>
                <w:rFonts w:cs="Arial"/>
                <w:szCs w:val="18"/>
              </w:rPr>
              <w:t>When present, it shall contain:</w:t>
            </w:r>
          </w:p>
          <w:p w14:paraId="0511B350" w14:textId="77777777" w:rsidR="00E6011A" w:rsidRPr="00E50A28" w:rsidRDefault="00E6011A" w:rsidP="003F5F88">
            <w:pPr>
              <w:pStyle w:val="B10"/>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1318AA47" w14:textId="77777777" w:rsidR="00E6011A" w:rsidRDefault="00E6011A" w:rsidP="003F5F88">
            <w:pPr>
              <w:pStyle w:val="B10"/>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344931B2" w14:textId="77777777" w:rsidR="00E6011A" w:rsidRDefault="00E6011A" w:rsidP="003F5F88">
            <w:pPr>
              <w:pStyle w:val="TAL"/>
              <w:rPr>
                <w:rFonts w:cs="Arial"/>
                <w:szCs w:val="18"/>
              </w:rPr>
            </w:pPr>
          </w:p>
        </w:tc>
      </w:tr>
      <w:tr w:rsidR="00E6011A" w:rsidRPr="00FD48E5" w14:paraId="10B9D71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C072D67" w14:textId="77777777" w:rsidR="00E6011A" w:rsidRDefault="00E6011A" w:rsidP="003F5F88">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A65C420" w14:textId="77777777" w:rsidR="00E6011A"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D21D544"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5FF8325"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6FC94" w14:textId="77777777" w:rsidR="00E6011A" w:rsidRDefault="00E6011A" w:rsidP="003F5F88">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0224A751" w14:textId="77777777" w:rsidR="00E6011A" w:rsidRDefault="00E6011A" w:rsidP="003F5F88">
            <w:pPr>
              <w:pStyle w:val="TAL"/>
              <w:rPr>
                <w:rFonts w:cs="Arial"/>
                <w:szCs w:val="18"/>
              </w:rPr>
            </w:pPr>
          </w:p>
          <w:p w14:paraId="5333711E" w14:textId="77777777" w:rsidR="00E6011A" w:rsidRDefault="00E6011A" w:rsidP="003F5F88">
            <w:pPr>
              <w:pStyle w:val="TAL"/>
              <w:rPr>
                <w:rFonts w:cs="Arial"/>
                <w:szCs w:val="18"/>
              </w:rPr>
            </w:pPr>
            <w:r>
              <w:rPr>
                <w:rFonts w:cs="Arial"/>
                <w:szCs w:val="18"/>
              </w:rPr>
              <w:t>When present, it shall be set as follows:</w:t>
            </w:r>
          </w:p>
          <w:p w14:paraId="7787698F" w14:textId="77777777" w:rsidR="00E6011A" w:rsidRDefault="00E6011A" w:rsidP="003F5F88">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0E985BE" w14:textId="77777777" w:rsidR="00E6011A" w:rsidRDefault="00E6011A" w:rsidP="003F5F88">
            <w:pPr>
              <w:pStyle w:val="B10"/>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9BC87FD" w14:textId="77777777" w:rsidR="00E6011A" w:rsidRDefault="00E6011A" w:rsidP="003F5F88">
            <w:pPr>
              <w:pStyle w:val="TAL"/>
              <w:rPr>
                <w:rFonts w:cs="Arial"/>
                <w:szCs w:val="18"/>
              </w:rPr>
            </w:pPr>
          </w:p>
        </w:tc>
      </w:tr>
      <w:tr w:rsidR="00E6011A" w:rsidRPr="00FD48E5" w14:paraId="3F13ADE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47C7F11" w14:textId="77777777" w:rsidR="00E6011A" w:rsidRDefault="00E6011A" w:rsidP="003F5F88">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7238B7C" w14:textId="77777777" w:rsidR="00E6011A" w:rsidRDefault="00E6011A" w:rsidP="003F5F88">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29AB0BDC"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F2BB7C"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0F3F3D" w14:textId="77777777" w:rsidR="00E6011A" w:rsidRDefault="00E6011A" w:rsidP="003F5F88">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7BF9F407" w14:textId="77777777" w:rsidR="00E6011A" w:rsidRDefault="00E6011A" w:rsidP="003F5F88">
            <w:pPr>
              <w:pStyle w:val="TAL"/>
              <w:rPr>
                <w:rFonts w:cs="Arial"/>
                <w:szCs w:val="18"/>
              </w:rPr>
            </w:pPr>
          </w:p>
        </w:tc>
      </w:tr>
      <w:tr w:rsidR="00E6011A" w:rsidRPr="00FD48E5" w14:paraId="675C930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103260C" w14:textId="77777777" w:rsidR="00E6011A" w:rsidRDefault="00E6011A" w:rsidP="003F5F88">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20D77DDE" w14:textId="77777777" w:rsidR="00E6011A" w:rsidRDefault="00E6011A" w:rsidP="003F5F88">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06046985"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250CBC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7C2C1" w14:textId="77777777" w:rsidR="00E6011A" w:rsidRDefault="00E6011A" w:rsidP="003F5F88">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5EE73802" w14:textId="77777777" w:rsidR="00E6011A" w:rsidRDefault="00E6011A" w:rsidP="003F5F88">
            <w:pPr>
              <w:pStyle w:val="TAL"/>
              <w:rPr>
                <w:rFonts w:cs="Arial"/>
                <w:szCs w:val="18"/>
              </w:rPr>
            </w:pPr>
          </w:p>
        </w:tc>
      </w:tr>
      <w:tr w:rsidR="00E6011A" w:rsidRPr="00FD48E5" w14:paraId="6CCF962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5810F0A" w14:textId="77777777" w:rsidR="00E6011A" w:rsidRDefault="00E6011A" w:rsidP="003F5F88">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232AE5E0" w14:textId="77777777" w:rsidR="00E6011A" w:rsidRDefault="00E6011A" w:rsidP="003F5F88">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3FC183CA"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E9A5C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8AF6B4" w14:textId="77777777" w:rsidR="00E6011A" w:rsidRDefault="00E6011A" w:rsidP="003F5F88">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79271EA5" w14:textId="77777777" w:rsidR="00E6011A" w:rsidRDefault="00E6011A" w:rsidP="003F5F88">
            <w:pPr>
              <w:pStyle w:val="TAL"/>
              <w:rPr>
                <w:rFonts w:cs="Arial"/>
                <w:szCs w:val="18"/>
              </w:rPr>
            </w:pPr>
          </w:p>
        </w:tc>
      </w:tr>
      <w:tr w:rsidR="00E6011A" w:rsidRPr="00FD48E5" w14:paraId="223BCF7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2C12E76" w14:textId="77777777" w:rsidR="00E6011A" w:rsidRDefault="00E6011A" w:rsidP="003F5F88">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78205748" w14:textId="77777777" w:rsidR="00E6011A" w:rsidRDefault="00E6011A" w:rsidP="003F5F88">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0BC14D16"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1B6F613"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0AE968" w14:textId="77777777" w:rsidR="00E6011A" w:rsidRDefault="00E6011A" w:rsidP="003F5F8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44A8FE97" w14:textId="77777777" w:rsidR="00E6011A" w:rsidRDefault="00E6011A" w:rsidP="003F5F88">
            <w:pPr>
              <w:pStyle w:val="TAL"/>
              <w:rPr>
                <w:rFonts w:cs="Arial"/>
                <w:szCs w:val="18"/>
              </w:rPr>
            </w:pPr>
          </w:p>
        </w:tc>
      </w:tr>
      <w:tr w:rsidR="00E6011A" w14:paraId="47EBFAC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B9284DB" w14:textId="77777777" w:rsidR="00E6011A" w:rsidRDefault="00E6011A" w:rsidP="003F5F88">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EFFBF17" w14:textId="77777777" w:rsidR="00E6011A" w:rsidRDefault="00E6011A" w:rsidP="003F5F88">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6452C72B"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AFB987" w14:textId="77777777" w:rsidR="00E6011A" w:rsidRDefault="00E6011A" w:rsidP="003F5F88">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6D4204" w14:textId="77777777" w:rsidR="00E6011A" w:rsidRDefault="00E6011A" w:rsidP="003F5F88">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308A625B" w14:textId="77777777" w:rsidR="00E6011A" w:rsidRDefault="00E6011A" w:rsidP="003F5F88">
            <w:pPr>
              <w:pStyle w:val="TAL"/>
              <w:rPr>
                <w:rFonts w:cs="Arial"/>
                <w:szCs w:val="18"/>
              </w:rPr>
            </w:pPr>
          </w:p>
        </w:tc>
      </w:tr>
      <w:tr w:rsidR="00E6011A" w14:paraId="73DB3267"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30157B9" w14:textId="77777777" w:rsidR="00E6011A" w:rsidRPr="00793F63" w:rsidRDefault="00E6011A" w:rsidP="003F5F88">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258F3877" w14:textId="77777777" w:rsidR="00E6011A" w:rsidRDefault="00E6011A" w:rsidP="003F5F88">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275E20F"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E0F18"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60E06" w14:textId="77777777" w:rsidR="00E6011A" w:rsidRDefault="00E6011A" w:rsidP="003F5F88">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6694C1C9" w14:textId="77777777" w:rsidR="00E6011A" w:rsidRDefault="00E6011A" w:rsidP="003F5F88">
            <w:pPr>
              <w:pStyle w:val="TAL"/>
              <w:rPr>
                <w:rFonts w:cs="Arial"/>
                <w:szCs w:val="18"/>
              </w:rPr>
            </w:pPr>
          </w:p>
        </w:tc>
      </w:tr>
      <w:tr w:rsidR="00E6011A" w14:paraId="57FADDB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B299952" w14:textId="77777777" w:rsidR="00E6011A" w:rsidRDefault="00E6011A" w:rsidP="003F5F88">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45EBBB07" w14:textId="77777777" w:rsidR="00E6011A" w:rsidRDefault="00E6011A" w:rsidP="003F5F88">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7F72C605"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239CC8"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42A54E" w14:textId="77777777" w:rsidR="00E6011A" w:rsidRDefault="00E6011A" w:rsidP="003F5F88">
            <w:pPr>
              <w:pStyle w:val="TAL"/>
              <w:rPr>
                <w:rFonts w:cs="Arial"/>
                <w:szCs w:val="18"/>
              </w:rPr>
            </w:pPr>
            <w:r>
              <w:rPr>
                <w:rFonts w:cs="Arial"/>
                <w:szCs w:val="18"/>
              </w:rPr>
              <w:t>This IE shall be present if the upSecurity IE is present and indicates that integrity protection is preferred or required.</w:t>
            </w:r>
          </w:p>
          <w:p w14:paraId="5DCC9CE4" w14:textId="77777777" w:rsidR="00E6011A" w:rsidRDefault="00E6011A" w:rsidP="003F5F8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DABC4E7" w14:textId="77777777" w:rsidR="00E6011A" w:rsidRDefault="00E6011A" w:rsidP="003F5F88">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11AD7EE1" w14:textId="77777777" w:rsidR="00E6011A" w:rsidRDefault="00E6011A" w:rsidP="003F5F8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47E9309D" w14:textId="77777777" w:rsidR="00E6011A" w:rsidRDefault="00E6011A" w:rsidP="003F5F88">
            <w:pPr>
              <w:pStyle w:val="TAL"/>
              <w:rPr>
                <w:rFonts w:cs="Arial"/>
                <w:szCs w:val="18"/>
              </w:rPr>
            </w:pPr>
          </w:p>
        </w:tc>
      </w:tr>
      <w:tr w:rsidR="00E6011A" w14:paraId="4D732A54"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E177CEE" w14:textId="77777777" w:rsidR="00E6011A" w:rsidRDefault="00E6011A" w:rsidP="003F5F88">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7620A80D" w14:textId="77777777" w:rsidR="00E6011A" w:rsidRDefault="00E6011A" w:rsidP="003F5F88">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DDBE2A6"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2D1BF"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56541" w14:textId="77777777" w:rsidR="00E6011A" w:rsidRDefault="00E6011A" w:rsidP="003F5F88">
            <w:pPr>
              <w:pStyle w:val="TAL"/>
              <w:rPr>
                <w:rFonts w:cs="Arial"/>
                <w:szCs w:val="18"/>
              </w:rPr>
            </w:pPr>
            <w:r>
              <w:rPr>
                <w:rFonts w:cs="Arial"/>
                <w:szCs w:val="18"/>
              </w:rPr>
              <w:t>This IE may be present if the upSecurity IE is present and indicates that integrity protection is preferred or required.</w:t>
            </w:r>
          </w:p>
          <w:p w14:paraId="368A326D" w14:textId="77777777" w:rsidR="00E6011A" w:rsidRDefault="00E6011A" w:rsidP="003F5F88">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6EBD41D5" w14:textId="77777777" w:rsidR="00E6011A" w:rsidRDefault="00E6011A" w:rsidP="003F5F8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6D937818" w14:textId="77777777" w:rsidR="00E6011A" w:rsidRDefault="00E6011A" w:rsidP="003F5F88">
            <w:pPr>
              <w:pStyle w:val="TAL"/>
              <w:rPr>
                <w:rFonts w:cs="Arial"/>
                <w:szCs w:val="18"/>
              </w:rPr>
            </w:pPr>
          </w:p>
        </w:tc>
      </w:tr>
      <w:tr w:rsidR="00E6011A" w14:paraId="06686D98"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562BAADC" w14:textId="77777777" w:rsidR="00E6011A" w:rsidRDefault="00E6011A" w:rsidP="003F5F88">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6446ABA9" w14:textId="77777777" w:rsidR="00E6011A"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6346843"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3907B1A"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CF6717" w14:textId="77777777" w:rsidR="00E6011A" w:rsidRDefault="00E6011A" w:rsidP="003F5F88">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47B2C49B" w14:textId="77777777" w:rsidR="00E6011A" w:rsidRDefault="00E6011A" w:rsidP="003F5F88">
            <w:pPr>
              <w:pStyle w:val="TAL"/>
              <w:rPr>
                <w:rFonts w:cs="Arial"/>
                <w:szCs w:val="18"/>
              </w:rPr>
            </w:pPr>
          </w:p>
          <w:p w14:paraId="302D53D6" w14:textId="77777777" w:rsidR="00E6011A" w:rsidRDefault="00E6011A" w:rsidP="003F5F88">
            <w:pPr>
              <w:pStyle w:val="TAL"/>
              <w:rPr>
                <w:rFonts w:cs="Arial"/>
                <w:szCs w:val="18"/>
              </w:rPr>
            </w:pPr>
            <w:r>
              <w:rPr>
                <w:rFonts w:cs="Arial"/>
                <w:szCs w:val="18"/>
              </w:rPr>
              <w:t>When present, it shall be set as follows:</w:t>
            </w:r>
          </w:p>
          <w:p w14:paraId="55F6174D" w14:textId="77777777" w:rsidR="00E6011A" w:rsidRDefault="00E6011A" w:rsidP="003F5F88">
            <w:pPr>
              <w:pStyle w:val="TAL"/>
              <w:rPr>
                <w:rFonts w:cs="Arial"/>
                <w:szCs w:val="18"/>
              </w:rPr>
            </w:pPr>
          </w:p>
          <w:p w14:paraId="5CE8C7A7" w14:textId="77777777" w:rsidR="00E6011A" w:rsidRDefault="00E6011A" w:rsidP="003F5F88">
            <w:pPr>
              <w:pStyle w:val="B10"/>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694033F9" w14:textId="77777777" w:rsidR="00E6011A" w:rsidRDefault="00E6011A" w:rsidP="003F5F88">
            <w:pPr>
              <w:pStyle w:val="B10"/>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F16BD48" w14:textId="77777777" w:rsidR="00E6011A" w:rsidRDefault="00E6011A" w:rsidP="003F5F88">
            <w:pPr>
              <w:pStyle w:val="TAL"/>
              <w:rPr>
                <w:rFonts w:cs="Arial"/>
                <w:szCs w:val="18"/>
              </w:rPr>
            </w:pPr>
          </w:p>
        </w:tc>
      </w:tr>
      <w:tr w:rsidR="00E6011A" w14:paraId="6A434A82"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F410C0D" w14:textId="77777777" w:rsidR="00E6011A" w:rsidRDefault="00E6011A" w:rsidP="003F5F88">
            <w:pPr>
              <w:pStyle w:val="TAL"/>
            </w:pPr>
            <w:r>
              <w:rPr>
                <w:lang w:val="en-US"/>
              </w:rPr>
              <w:lastRenderedPageBreak/>
              <w:t>gpsi</w:t>
            </w:r>
          </w:p>
        </w:tc>
        <w:tc>
          <w:tcPr>
            <w:tcW w:w="1843" w:type="dxa"/>
            <w:tcBorders>
              <w:top w:val="single" w:sz="4" w:space="0" w:color="auto"/>
              <w:left w:val="single" w:sz="4" w:space="0" w:color="auto"/>
              <w:bottom w:val="single" w:sz="4" w:space="0" w:color="auto"/>
              <w:right w:val="single" w:sz="4" w:space="0" w:color="auto"/>
            </w:tcBorders>
          </w:tcPr>
          <w:p w14:paraId="2D783287" w14:textId="77777777" w:rsidR="00E6011A" w:rsidRDefault="00E6011A" w:rsidP="003F5F88">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77373CC8"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D23B966"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C3187" w14:textId="77777777" w:rsidR="00E6011A" w:rsidRDefault="00E6011A" w:rsidP="003F5F88">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63550014" w14:textId="77777777" w:rsidR="00E6011A" w:rsidRDefault="00E6011A" w:rsidP="003F5F88">
            <w:pPr>
              <w:pStyle w:val="TAL"/>
              <w:rPr>
                <w:rFonts w:cs="Arial"/>
                <w:szCs w:val="18"/>
              </w:rPr>
            </w:pPr>
          </w:p>
          <w:p w14:paraId="4EF0D8CE" w14:textId="77777777" w:rsidR="00E6011A" w:rsidRDefault="00E6011A" w:rsidP="003F5F88">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08BA3300" w14:textId="77777777" w:rsidR="00E6011A" w:rsidRDefault="00E6011A" w:rsidP="003F5F88">
            <w:pPr>
              <w:pStyle w:val="TAL"/>
              <w:rPr>
                <w:rFonts w:cs="Arial"/>
                <w:szCs w:val="18"/>
              </w:rPr>
            </w:pPr>
          </w:p>
        </w:tc>
      </w:tr>
      <w:tr w:rsidR="00E6011A" w14:paraId="7E253FFB"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28E5051" w14:textId="77777777" w:rsidR="00E6011A" w:rsidRDefault="00E6011A" w:rsidP="003F5F88">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18AC0D44" w14:textId="77777777" w:rsidR="00E6011A" w:rsidRDefault="00E6011A" w:rsidP="003F5F88">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1B85BB61"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4722B43"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29DED" w14:textId="77777777" w:rsidR="00E6011A" w:rsidRDefault="00E6011A" w:rsidP="003F5F88">
            <w:pPr>
              <w:pStyle w:val="TAL"/>
              <w:rPr>
                <w:rFonts w:cs="Arial"/>
                <w:szCs w:val="18"/>
              </w:rPr>
            </w:pPr>
            <w:r>
              <w:rPr>
                <w:rFonts w:cs="Arial"/>
                <w:szCs w:val="18"/>
              </w:rPr>
              <w:t>When present, this IE shall indicate the security policy for integrity protection and encryption for the user plane of the PDU session.</w:t>
            </w:r>
          </w:p>
          <w:p w14:paraId="28A17F37" w14:textId="77777777" w:rsidR="00E6011A" w:rsidRPr="004D772B" w:rsidRDefault="00E6011A" w:rsidP="003F5F88">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569A2CF5" w14:textId="77777777" w:rsidR="00E6011A" w:rsidRDefault="00E6011A" w:rsidP="003F5F88">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3BB93E2" w14:textId="77777777" w:rsidR="00E6011A" w:rsidRDefault="00E6011A" w:rsidP="003F5F88">
            <w:pPr>
              <w:pStyle w:val="TAL"/>
              <w:rPr>
                <w:rFonts w:cs="Arial"/>
                <w:szCs w:val="18"/>
              </w:rPr>
            </w:pPr>
          </w:p>
        </w:tc>
      </w:tr>
      <w:tr w:rsidR="00E6011A" w14:paraId="5610138A"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6147C30" w14:textId="77777777" w:rsidR="00E6011A" w:rsidRDefault="00E6011A" w:rsidP="003F5F88">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0AED2EF5" w14:textId="77777777" w:rsidR="00E6011A" w:rsidRDefault="00E6011A" w:rsidP="003F5F88">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482F27AC"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411D3F0"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C91F4" w14:textId="77777777" w:rsidR="00E6011A" w:rsidRDefault="00E6011A" w:rsidP="003F5F88">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6780978" w14:textId="77777777" w:rsidR="00E6011A" w:rsidRDefault="00E6011A" w:rsidP="003F5F88">
            <w:pPr>
              <w:pStyle w:val="TAL"/>
              <w:rPr>
                <w:rFonts w:cs="Arial"/>
                <w:szCs w:val="18"/>
              </w:rPr>
            </w:pPr>
          </w:p>
        </w:tc>
      </w:tr>
      <w:tr w:rsidR="00E6011A" w14:paraId="04B056B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1CA71E5" w14:textId="77777777" w:rsidR="00E6011A" w:rsidRDefault="00E6011A" w:rsidP="003F5F88">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E803317"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734A51D"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AF265E"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FE65F" w14:textId="77777777" w:rsidR="00E6011A" w:rsidRDefault="00E6011A" w:rsidP="003F5F88">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1D15BEE1" w14:textId="77777777" w:rsidR="00E6011A" w:rsidRDefault="00E6011A" w:rsidP="003F5F88">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4874A9" w14:textId="77777777" w:rsidR="00E6011A" w:rsidRDefault="00E6011A" w:rsidP="003F5F88">
            <w:pPr>
              <w:pStyle w:val="TAL"/>
              <w:rPr>
                <w:rFonts w:cs="Arial"/>
                <w:szCs w:val="18"/>
              </w:rPr>
            </w:pPr>
          </w:p>
        </w:tc>
      </w:tr>
      <w:tr w:rsidR="00E6011A" w14:paraId="2A9E8837"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BFB1306" w14:textId="77777777" w:rsidR="00E6011A" w:rsidRDefault="00E6011A" w:rsidP="003F5F88">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6A15D300"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624C90B9"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2E58EE5D"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BD2181" w14:textId="77777777" w:rsidR="00E6011A" w:rsidRDefault="00E6011A" w:rsidP="003F5F88">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06BB22CA" w14:textId="77777777" w:rsidR="00E6011A" w:rsidRDefault="00E6011A" w:rsidP="003F5F88">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4325974" w14:textId="77777777" w:rsidR="00E6011A" w:rsidRDefault="00E6011A" w:rsidP="003F5F88">
            <w:pPr>
              <w:pStyle w:val="TAL"/>
              <w:rPr>
                <w:rFonts w:cs="Arial"/>
                <w:szCs w:val="18"/>
              </w:rPr>
            </w:pPr>
            <w:r>
              <w:t>DTSSA</w:t>
            </w:r>
          </w:p>
        </w:tc>
      </w:tr>
      <w:tr w:rsidR="00E6011A" w14:paraId="2A057EF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EDC6DFD" w14:textId="77777777" w:rsidR="00E6011A" w:rsidRDefault="00E6011A" w:rsidP="003F5F88">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09744BBE" w14:textId="77777777" w:rsidR="00E6011A" w:rsidRDefault="00E6011A" w:rsidP="003F5F88">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4D8A80C7" w14:textId="77777777" w:rsidR="00E6011A" w:rsidRDefault="00E6011A" w:rsidP="003F5F88">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57B3A71" w14:textId="77777777" w:rsidR="00E6011A" w:rsidRDefault="00E6011A" w:rsidP="003F5F88">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37DED52" w14:textId="77777777" w:rsidR="00E6011A" w:rsidRDefault="00E6011A" w:rsidP="003F5F88">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1064EB0" w14:textId="77777777" w:rsidR="00E6011A" w:rsidRPr="002857AD" w:rsidRDefault="00E6011A" w:rsidP="003F5F88">
            <w:pPr>
              <w:pStyle w:val="TAL"/>
              <w:rPr>
                <w:rFonts w:cs="Arial"/>
                <w:szCs w:val="18"/>
              </w:rPr>
            </w:pPr>
          </w:p>
        </w:tc>
      </w:tr>
      <w:tr w:rsidR="00E6011A" w14:paraId="2FDFBAA5"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2FE5B3EF" w14:textId="77777777" w:rsidR="00E6011A" w:rsidRPr="002857AD" w:rsidRDefault="00E6011A" w:rsidP="003F5F88">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1A34B39D" w14:textId="77777777" w:rsidR="00E6011A" w:rsidRPr="002857AD" w:rsidRDefault="00E6011A" w:rsidP="003F5F88">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72DB5510" w14:textId="77777777" w:rsidR="00E6011A" w:rsidRPr="002857AD"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5B4E81" w14:textId="77777777" w:rsidR="00E6011A" w:rsidRPr="002857AD" w:rsidRDefault="00E6011A" w:rsidP="003F5F88">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0DFA945" w14:textId="77777777" w:rsidR="00E6011A" w:rsidRDefault="00E6011A" w:rsidP="003F5F88">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5F6D7FF3" w14:textId="77777777" w:rsidR="00E6011A" w:rsidRDefault="00E6011A" w:rsidP="003F5F88">
            <w:pPr>
              <w:pStyle w:val="TAL"/>
              <w:rPr>
                <w:rFonts w:cs="Arial"/>
                <w:szCs w:val="18"/>
                <w:lang w:eastAsia="zh-CN"/>
              </w:rPr>
            </w:pPr>
            <w:r>
              <w:rPr>
                <w:rFonts w:cs="Arial"/>
                <w:szCs w:val="18"/>
                <w:lang w:eastAsia="zh-CN"/>
              </w:rPr>
              <w:t xml:space="preserve">When present, it shall include the list of DNAIs of interest for the PDU session for local traffic steering at the I-SMF.  </w:t>
            </w:r>
          </w:p>
          <w:p w14:paraId="06D27CD9" w14:textId="77777777" w:rsidR="00E6011A" w:rsidRDefault="00E6011A" w:rsidP="003F5F88">
            <w:pPr>
              <w:pStyle w:val="TAL"/>
              <w:rPr>
                <w:rFonts w:cs="Arial"/>
                <w:szCs w:val="18"/>
                <w:lang w:eastAsia="zh-CN"/>
              </w:rPr>
            </w:pPr>
          </w:p>
          <w:p w14:paraId="540C5611" w14:textId="77777777" w:rsidR="00E6011A" w:rsidRDefault="00E6011A" w:rsidP="003F5F88">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84E9DB8" w14:textId="77777777" w:rsidR="00E6011A" w:rsidRPr="00F731B2" w:rsidRDefault="00E6011A" w:rsidP="003F5F88">
            <w:pPr>
              <w:pStyle w:val="TAL"/>
              <w:rPr>
                <w:rFonts w:cs="Arial"/>
                <w:szCs w:val="18"/>
                <w:lang w:val="en-US"/>
              </w:rPr>
            </w:pPr>
          </w:p>
        </w:tc>
        <w:tc>
          <w:tcPr>
            <w:tcW w:w="859" w:type="dxa"/>
            <w:tcBorders>
              <w:top w:val="single" w:sz="4" w:space="0" w:color="auto"/>
              <w:left w:val="single" w:sz="4" w:space="0" w:color="auto"/>
              <w:bottom w:val="single" w:sz="4" w:space="0" w:color="auto"/>
              <w:right w:val="single" w:sz="4" w:space="0" w:color="auto"/>
            </w:tcBorders>
          </w:tcPr>
          <w:p w14:paraId="7B0589FC" w14:textId="77777777" w:rsidR="00E6011A" w:rsidRDefault="00E6011A" w:rsidP="003F5F88">
            <w:pPr>
              <w:pStyle w:val="TAL"/>
              <w:rPr>
                <w:lang w:eastAsia="zh-CN"/>
              </w:rPr>
            </w:pPr>
            <w:r>
              <w:rPr>
                <w:lang w:eastAsia="zh-CN"/>
              </w:rPr>
              <w:t>DTSSA</w:t>
            </w:r>
          </w:p>
          <w:p w14:paraId="1E8B895A" w14:textId="77777777" w:rsidR="00E6011A" w:rsidRDefault="00E6011A" w:rsidP="003F5F88">
            <w:pPr>
              <w:pStyle w:val="TAL"/>
              <w:rPr>
                <w:lang w:eastAsia="zh-CN"/>
              </w:rPr>
            </w:pPr>
          </w:p>
          <w:p w14:paraId="6A20FE76" w14:textId="77777777" w:rsidR="00E6011A" w:rsidRDefault="00E6011A" w:rsidP="003F5F88">
            <w:pPr>
              <w:pStyle w:val="TAL"/>
              <w:rPr>
                <w:lang w:eastAsia="zh-CN"/>
              </w:rPr>
            </w:pPr>
          </w:p>
          <w:p w14:paraId="0ECEDAA0" w14:textId="77777777" w:rsidR="00E6011A" w:rsidRDefault="00E6011A" w:rsidP="003F5F88">
            <w:pPr>
              <w:pStyle w:val="TAL"/>
              <w:rPr>
                <w:lang w:eastAsia="zh-CN"/>
              </w:rPr>
            </w:pPr>
          </w:p>
          <w:p w14:paraId="30A5D2DD" w14:textId="77777777" w:rsidR="00E6011A" w:rsidRDefault="00E6011A" w:rsidP="003F5F88">
            <w:pPr>
              <w:pStyle w:val="TAL"/>
              <w:rPr>
                <w:lang w:eastAsia="zh-CN"/>
              </w:rPr>
            </w:pPr>
          </w:p>
          <w:p w14:paraId="64973E9A" w14:textId="77777777" w:rsidR="00E6011A" w:rsidRDefault="00E6011A" w:rsidP="003F5F88">
            <w:pPr>
              <w:pStyle w:val="TAL"/>
              <w:rPr>
                <w:lang w:eastAsia="zh-CN"/>
              </w:rPr>
            </w:pPr>
          </w:p>
          <w:p w14:paraId="19497D61" w14:textId="77777777" w:rsidR="00E6011A" w:rsidRDefault="00E6011A" w:rsidP="003F5F88">
            <w:pPr>
              <w:pStyle w:val="TAL"/>
              <w:rPr>
                <w:lang w:eastAsia="zh-CN"/>
              </w:rPr>
            </w:pPr>
          </w:p>
          <w:p w14:paraId="335BA724" w14:textId="77777777" w:rsidR="00E6011A" w:rsidRDefault="00E6011A" w:rsidP="003F5F88">
            <w:pPr>
              <w:pStyle w:val="TAL"/>
              <w:rPr>
                <w:lang w:eastAsia="zh-CN"/>
              </w:rPr>
            </w:pPr>
          </w:p>
          <w:p w14:paraId="5E27CCB2" w14:textId="77777777" w:rsidR="00E6011A" w:rsidRDefault="00E6011A" w:rsidP="003F5F88">
            <w:pPr>
              <w:pStyle w:val="TAL"/>
              <w:rPr>
                <w:lang w:eastAsia="zh-CN"/>
              </w:rPr>
            </w:pPr>
          </w:p>
          <w:p w14:paraId="37E4A07B" w14:textId="77777777" w:rsidR="00E6011A" w:rsidRDefault="00E6011A" w:rsidP="003F5F88">
            <w:pPr>
              <w:pStyle w:val="TAL"/>
              <w:rPr>
                <w:lang w:eastAsia="zh-CN"/>
              </w:rPr>
            </w:pPr>
          </w:p>
          <w:p w14:paraId="58ED6407" w14:textId="77777777" w:rsidR="00E6011A" w:rsidRDefault="00E6011A" w:rsidP="003F5F88">
            <w:pPr>
              <w:pStyle w:val="TAL"/>
              <w:rPr>
                <w:lang w:eastAsia="zh-CN"/>
              </w:rPr>
            </w:pPr>
            <w:r>
              <w:rPr>
                <w:lang w:eastAsia="zh-CN"/>
              </w:rPr>
              <w:t>DTSSA-Ext1</w:t>
            </w:r>
          </w:p>
          <w:p w14:paraId="2623361D" w14:textId="77777777" w:rsidR="00E6011A" w:rsidRPr="002857AD" w:rsidRDefault="00E6011A" w:rsidP="003F5F88">
            <w:pPr>
              <w:pStyle w:val="TAL"/>
              <w:rPr>
                <w:rFonts w:cs="Arial"/>
                <w:szCs w:val="18"/>
              </w:rPr>
            </w:pPr>
          </w:p>
        </w:tc>
      </w:tr>
      <w:tr w:rsidR="00E6011A" w14:paraId="6481DC3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35082A0D" w14:textId="77777777" w:rsidR="00E6011A" w:rsidRPr="002857AD" w:rsidRDefault="00E6011A" w:rsidP="003F5F88">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54213F6" w14:textId="77777777" w:rsidR="00E6011A" w:rsidRPr="002857AD"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30472AD" w14:textId="77777777" w:rsidR="00E6011A" w:rsidRPr="002857AD" w:rsidRDefault="00E6011A" w:rsidP="003F5F88">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CB01410" w14:textId="77777777" w:rsidR="00E6011A" w:rsidRPr="002857AD"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E9304" w14:textId="77777777" w:rsidR="00E6011A" w:rsidRDefault="00E6011A" w:rsidP="003F5F88">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065AB4D5" w14:textId="77777777" w:rsidR="00E6011A" w:rsidRDefault="00E6011A" w:rsidP="003F5F88">
            <w:pPr>
              <w:pStyle w:val="TAL"/>
              <w:rPr>
                <w:rFonts w:cs="Arial"/>
                <w:szCs w:val="18"/>
              </w:rPr>
            </w:pPr>
          </w:p>
          <w:p w14:paraId="60D80194" w14:textId="77777777" w:rsidR="00E6011A" w:rsidRDefault="00E6011A" w:rsidP="003F5F88">
            <w:pPr>
              <w:pStyle w:val="TAL"/>
              <w:rPr>
                <w:rFonts w:cs="Arial"/>
                <w:szCs w:val="18"/>
              </w:rPr>
            </w:pPr>
            <w:r>
              <w:rPr>
                <w:rFonts w:cs="Arial"/>
                <w:szCs w:val="18"/>
              </w:rPr>
              <w:t>When present, it shall be set as follows:</w:t>
            </w:r>
          </w:p>
          <w:p w14:paraId="59C17F6D" w14:textId="77777777" w:rsidR="00E6011A" w:rsidRDefault="00E6011A" w:rsidP="003F5F88">
            <w:pPr>
              <w:pStyle w:val="TAL"/>
              <w:rPr>
                <w:rFonts w:cs="Arial"/>
                <w:szCs w:val="18"/>
              </w:rPr>
            </w:pPr>
          </w:p>
          <w:p w14:paraId="6F4271AE" w14:textId="77777777" w:rsidR="00E6011A" w:rsidRDefault="00E6011A" w:rsidP="003F5F88">
            <w:pPr>
              <w:pStyle w:val="B10"/>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3100E6E" w14:textId="77777777" w:rsidR="00E6011A" w:rsidRPr="002857AD" w:rsidRDefault="00E6011A" w:rsidP="003F5F88">
            <w:pPr>
              <w:pStyle w:val="B10"/>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7A06734A" w14:textId="77777777" w:rsidR="00E6011A" w:rsidRPr="002857AD" w:rsidRDefault="00E6011A" w:rsidP="003F5F88">
            <w:pPr>
              <w:pStyle w:val="TAL"/>
              <w:rPr>
                <w:rFonts w:cs="Arial"/>
                <w:szCs w:val="18"/>
              </w:rPr>
            </w:pPr>
            <w:r>
              <w:rPr>
                <w:lang w:eastAsia="zh-CN"/>
              </w:rPr>
              <w:t>DTSSA</w:t>
            </w:r>
          </w:p>
        </w:tc>
      </w:tr>
      <w:tr w:rsidR="00E6011A" w14:paraId="42F95C89"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4E9E70C" w14:textId="77777777" w:rsidR="00E6011A" w:rsidRDefault="00E6011A" w:rsidP="003F5F88">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7C51929E" w14:textId="77777777" w:rsidR="00E6011A"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072C0BE" w14:textId="77777777" w:rsidR="00E6011A" w:rsidRDefault="00E6011A" w:rsidP="003F5F88">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D5910EA" w14:textId="77777777" w:rsidR="00E6011A" w:rsidRDefault="00E6011A" w:rsidP="003F5F8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ABD52" w14:textId="77777777" w:rsidR="00E6011A" w:rsidRDefault="00E6011A" w:rsidP="003F5F88">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46DC43C" w14:textId="77777777" w:rsidR="00E6011A" w:rsidRDefault="00E6011A" w:rsidP="003F5F88">
            <w:pPr>
              <w:pStyle w:val="TAL"/>
              <w:rPr>
                <w:rFonts w:cs="Arial"/>
                <w:szCs w:val="18"/>
              </w:rPr>
            </w:pPr>
            <w:r>
              <w:rPr>
                <w:rFonts w:cs="Arial"/>
                <w:szCs w:val="18"/>
              </w:rPr>
              <w:t>When present, it shall be set as follows:</w:t>
            </w:r>
          </w:p>
          <w:p w14:paraId="620E1CA5" w14:textId="77777777" w:rsidR="00E6011A" w:rsidRDefault="00E6011A" w:rsidP="003F5F88">
            <w:pPr>
              <w:pStyle w:val="TAL"/>
              <w:rPr>
                <w:rFonts w:cs="Arial"/>
                <w:szCs w:val="18"/>
              </w:rPr>
            </w:pPr>
          </w:p>
          <w:p w14:paraId="526DC087" w14:textId="77777777" w:rsidR="00E6011A" w:rsidRDefault="00E6011A" w:rsidP="003F5F88">
            <w:pPr>
              <w:pStyle w:val="B10"/>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577FEC09" w14:textId="77777777" w:rsidR="00E6011A" w:rsidRPr="00623B7B" w:rsidRDefault="00E6011A" w:rsidP="003F5F88">
            <w:pPr>
              <w:pStyle w:val="B10"/>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618EEBCF" w14:textId="77777777" w:rsidR="00E6011A" w:rsidRDefault="00E6011A" w:rsidP="003F5F88">
            <w:pPr>
              <w:pStyle w:val="TAL"/>
              <w:rPr>
                <w:lang w:eastAsia="zh-CN"/>
              </w:rPr>
            </w:pPr>
            <w:r>
              <w:rPr>
                <w:lang w:eastAsia="zh-CN"/>
              </w:rPr>
              <w:t>MAPDU</w:t>
            </w:r>
          </w:p>
        </w:tc>
      </w:tr>
      <w:tr w:rsidR="00E6011A" w14:paraId="358A62C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35FC2AB" w14:textId="77777777" w:rsidR="00E6011A" w:rsidRDefault="00E6011A" w:rsidP="003F5F88">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3BBBFE3A"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614C453" w14:textId="77777777" w:rsidR="00E6011A" w:rsidRDefault="00E6011A" w:rsidP="003F5F88">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BC620B" w14:textId="77777777" w:rsidR="00E6011A" w:rsidRDefault="00E6011A" w:rsidP="003F5F8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0A1B2F" w14:textId="77777777" w:rsidR="00E6011A" w:rsidRDefault="00E6011A" w:rsidP="003F5F88">
            <w:pPr>
              <w:pStyle w:val="TAL"/>
              <w:rPr>
                <w:noProof/>
                <w:lang w:val="en-US"/>
              </w:rPr>
            </w:pPr>
            <w:r>
              <w:rPr>
                <w:rFonts w:cs="Arial"/>
                <w:szCs w:val="18"/>
              </w:rPr>
              <w:t xml:space="preserve">When present, this IE shall contain the Home provided Charging ID (see </w:t>
            </w:r>
            <w:r>
              <w:rPr>
                <w:noProof/>
                <w:lang w:val="en-US"/>
              </w:rPr>
              <w:t>3GPP TS 32.255 [25]).</w:t>
            </w:r>
          </w:p>
          <w:p w14:paraId="19C1B617" w14:textId="77777777" w:rsidR="00E6011A" w:rsidRDefault="00E6011A" w:rsidP="003F5F88">
            <w:pPr>
              <w:pStyle w:val="TAL"/>
              <w:rPr>
                <w:noProof/>
                <w:lang w:val="en-US"/>
              </w:rPr>
            </w:pPr>
            <w:r>
              <w:rPr>
                <w:noProof/>
                <w:lang w:val="en-US"/>
              </w:rPr>
              <w:t>This IE shall be present during an EPS to 5GS Idle mode mobility or Handover of a HR PDU session. (NOTE 5)</w:t>
            </w:r>
          </w:p>
          <w:p w14:paraId="377345EE" w14:textId="77777777" w:rsidR="00E6011A" w:rsidRDefault="00E6011A" w:rsidP="003F5F88">
            <w:pPr>
              <w:pStyle w:val="TAL"/>
              <w:rPr>
                <w:noProof/>
                <w:lang w:val="en-US"/>
              </w:rPr>
            </w:pPr>
          </w:p>
          <w:p w14:paraId="5C4E906E" w14:textId="77777777" w:rsidR="00E6011A" w:rsidRDefault="00E6011A" w:rsidP="003F5F88">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D07A50D" w14:textId="77777777" w:rsidR="00E6011A" w:rsidRDefault="00E6011A" w:rsidP="003F5F88">
            <w:pPr>
              <w:pStyle w:val="TAL"/>
              <w:rPr>
                <w:rFonts w:cs="Arial"/>
                <w:szCs w:val="18"/>
              </w:rPr>
            </w:pPr>
          </w:p>
          <w:p w14:paraId="3953BC70" w14:textId="77777777" w:rsidR="00E6011A" w:rsidRDefault="00E6011A" w:rsidP="003F5F88">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C70F0EC" w14:textId="77777777" w:rsidR="00E6011A" w:rsidRDefault="00E6011A" w:rsidP="003F5F88">
            <w:pPr>
              <w:pStyle w:val="TAL"/>
              <w:rPr>
                <w:noProof/>
                <w:lang w:val="en-US"/>
              </w:rPr>
            </w:pPr>
          </w:p>
          <w:p w14:paraId="73D77E93" w14:textId="77777777" w:rsidR="00E6011A" w:rsidRDefault="00E6011A" w:rsidP="003F5F88">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2D1FBC5F" w14:textId="77777777" w:rsidR="00E6011A" w:rsidRDefault="00E6011A" w:rsidP="003F5F88">
            <w:pPr>
              <w:pStyle w:val="TAL"/>
              <w:rPr>
                <w:lang w:eastAsia="zh-CN"/>
              </w:rPr>
            </w:pPr>
          </w:p>
        </w:tc>
      </w:tr>
      <w:tr w:rsidR="00E6011A" w14:paraId="57B175FD"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8FD2798" w14:textId="77777777" w:rsidR="00E6011A" w:rsidRDefault="00E6011A" w:rsidP="003F5F88">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42E4B2E2" w14:textId="77777777" w:rsidR="00E6011A"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AAF5893" w14:textId="77777777" w:rsidR="00E6011A" w:rsidRDefault="00E6011A" w:rsidP="003F5F88">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E5DC64" w14:textId="77777777" w:rsidR="00E6011A" w:rsidRDefault="00E6011A" w:rsidP="003F5F88">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44ABC3" w14:textId="77777777" w:rsidR="00E6011A" w:rsidRDefault="00E6011A" w:rsidP="003F5F88">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097E43F7" w14:textId="77777777" w:rsidR="00E6011A" w:rsidRDefault="00E6011A" w:rsidP="003F5F88">
            <w:pPr>
              <w:pStyle w:val="TAL"/>
              <w:rPr>
                <w:rFonts w:cs="Arial"/>
                <w:szCs w:val="18"/>
                <w:lang w:eastAsia="zh-CN"/>
              </w:rPr>
            </w:pPr>
            <w:r>
              <w:rPr>
                <w:rFonts w:cs="Arial"/>
                <w:szCs w:val="18"/>
                <w:lang w:eastAsia="zh-CN"/>
              </w:rPr>
              <w:t>When present, this IE shall be set as following:</w:t>
            </w:r>
          </w:p>
          <w:p w14:paraId="4C021267" w14:textId="77777777" w:rsidR="00E6011A" w:rsidRPr="00B971B6" w:rsidRDefault="00E6011A" w:rsidP="003F5F88">
            <w:pPr>
              <w:pStyle w:val="B10"/>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0688D1B0" w14:textId="77777777" w:rsidR="00E6011A" w:rsidRDefault="00E6011A" w:rsidP="003F5F88">
            <w:pPr>
              <w:pStyle w:val="B10"/>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49E0FF5D" w14:textId="77777777" w:rsidR="00E6011A" w:rsidRDefault="00E6011A" w:rsidP="003F5F88">
            <w:pPr>
              <w:pStyle w:val="TAL"/>
              <w:rPr>
                <w:lang w:eastAsia="zh-CN"/>
              </w:rPr>
            </w:pPr>
            <w:r>
              <w:rPr>
                <w:lang w:eastAsia="zh-CN"/>
              </w:rPr>
              <w:t>CIOT</w:t>
            </w:r>
          </w:p>
        </w:tc>
      </w:tr>
      <w:tr w:rsidR="00E6011A" w14:paraId="2FDD981F"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E0857A1" w14:textId="77777777" w:rsidR="00E6011A" w:rsidRDefault="00E6011A" w:rsidP="003F5F88">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3116AAD5" w14:textId="77777777" w:rsidR="00E6011A"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DA48412" w14:textId="77777777" w:rsidR="00E6011A" w:rsidRDefault="00E6011A" w:rsidP="003F5F88">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6B8673" w14:textId="77777777" w:rsidR="00E6011A" w:rsidRDefault="00E6011A" w:rsidP="003F5F8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11B070" w14:textId="77777777" w:rsidR="00E6011A" w:rsidRDefault="00E6011A" w:rsidP="003F5F88">
            <w:pPr>
              <w:pStyle w:val="TAL"/>
            </w:pPr>
            <w:r>
              <w:rPr>
                <w:rFonts w:cs="Arial"/>
                <w:szCs w:val="18"/>
              </w:rPr>
              <w:t>This IE shall be present and set to "true" if small data rate control is applicable on the PDU session.</w:t>
            </w:r>
          </w:p>
          <w:p w14:paraId="6CAA772D" w14:textId="77777777" w:rsidR="00E6011A" w:rsidRDefault="00E6011A" w:rsidP="003F5F88">
            <w:pPr>
              <w:pStyle w:val="TAL"/>
            </w:pPr>
            <w:r>
              <w:t>When present, it shall be set as follows:</w:t>
            </w:r>
          </w:p>
          <w:p w14:paraId="62AAE5EB" w14:textId="77777777" w:rsidR="00E6011A" w:rsidRDefault="00E6011A" w:rsidP="003F5F88">
            <w:pPr>
              <w:pStyle w:val="B10"/>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514349DA" w14:textId="77777777" w:rsidR="00E6011A" w:rsidRDefault="00E6011A" w:rsidP="003F5F88">
            <w:pPr>
              <w:pStyle w:val="B10"/>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1D75161A" w14:textId="77777777" w:rsidR="00E6011A" w:rsidRDefault="00E6011A" w:rsidP="003F5F88">
            <w:pPr>
              <w:pStyle w:val="TAL"/>
              <w:rPr>
                <w:lang w:eastAsia="zh-CN"/>
              </w:rPr>
            </w:pPr>
            <w:r>
              <w:rPr>
                <w:rFonts w:cs="Arial"/>
                <w:szCs w:val="18"/>
              </w:rPr>
              <w:t>CIOT</w:t>
            </w:r>
          </w:p>
        </w:tc>
      </w:tr>
      <w:tr w:rsidR="00E6011A" w14:paraId="1B6A15F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321AB56" w14:textId="77777777" w:rsidR="00E6011A" w:rsidRDefault="00E6011A" w:rsidP="003F5F88">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1DB6E66C" w14:textId="77777777" w:rsidR="00E6011A" w:rsidRDefault="00E6011A" w:rsidP="003F5F88">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B29175"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82EF46"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22BFD" w14:textId="77777777" w:rsidR="00E6011A" w:rsidRDefault="00E6011A" w:rsidP="003F5F88">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0CFE87C4" w14:textId="77777777" w:rsidR="00E6011A" w:rsidRDefault="00E6011A" w:rsidP="003F5F88">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1BAB319D" w14:textId="77777777" w:rsidR="00E6011A" w:rsidRDefault="00E6011A" w:rsidP="003F5F88">
            <w:pPr>
              <w:pStyle w:val="TAL"/>
              <w:rPr>
                <w:rFonts w:cs="Arial"/>
                <w:szCs w:val="18"/>
              </w:rPr>
            </w:pPr>
          </w:p>
          <w:p w14:paraId="119B0B7C" w14:textId="77777777" w:rsidR="00E6011A" w:rsidRDefault="00E6011A" w:rsidP="003F5F88">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04145769" w14:textId="77777777" w:rsidR="00E6011A" w:rsidRDefault="00E6011A" w:rsidP="003F5F88">
            <w:pPr>
              <w:pStyle w:val="TAL"/>
              <w:rPr>
                <w:rFonts w:cs="Arial"/>
                <w:szCs w:val="18"/>
              </w:rPr>
            </w:pPr>
          </w:p>
        </w:tc>
      </w:tr>
      <w:tr w:rsidR="00E6011A" w14:paraId="5FA91CD6"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4FD853E8" w14:textId="77777777" w:rsidR="00E6011A" w:rsidRDefault="00E6011A" w:rsidP="003F5F88">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917BC34" w14:textId="77777777" w:rsidR="00E6011A" w:rsidRDefault="00E6011A" w:rsidP="003F5F88">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5E9BF752" w14:textId="77777777" w:rsidR="00E6011A" w:rsidRDefault="00E6011A" w:rsidP="003F5F88">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6BFC3A" w14:textId="77777777" w:rsidR="00E6011A" w:rsidRDefault="00E6011A" w:rsidP="003F5F88">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B80513" w14:textId="77777777" w:rsidR="00E6011A" w:rsidRDefault="00E6011A" w:rsidP="003F5F88">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53A79918" w14:textId="77777777" w:rsidR="00E6011A" w:rsidRDefault="00E6011A" w:rsidP="003F5F88">
            <w:pPr>
              <w:pStyle w:val="TAL"/>
              <w:rPr>
                <w:rFonts w:cs="Arial"/>
                <w:szCs w:val="18"/>
              </w:rPr>
            </w:pPr>
            <w:r>
              <w:rPr>
                <w:rFonts w:cs="Arial"/>
                <w:szCs w:val="18"/>
              </w:rPr>
              <w:t>DTSSA</w:t>
            </w:r>
          </w:p>
        </w:tc>
      </w:tr>
      <w:tr w:rsidR="00E6011A" w14:paraId="3EBCE3F0"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75C425E4" w14:textId="77777777" w:rsidR="00E6011A" w:rsidRDefault="00E6011A" w:rsidP="003F5F88">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00EE881B" w14:textId="77777777" w:rsidR="00E6011A" w:rsidRDefault="00E6011A" w:rsidP="003F5F88">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59E8130D" w14:textId="77777777" w:rsidR="00E6011A" w:rsidRDefault="00E6011A" w:rsidP="003F5F88">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72FD01D"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FA72D" w14:textId="77777777" w:rsidR="00E6011A" w:rsidRDefault="00E6011A" w:rsidP="003F5F88">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ACD3D7E" w14:textId="77777777" w:rsidR="00E6011A" w:rsidRDefault="00E6011A" w:rsidP="003F5F88">
            <w:pPr>
              <w:pStyle w:val="TAL"/>
              <w:rPr>
                <w:rFonts w:cs="Arial"/>
                <w:szCs w:val="18"/>
              </w:rPr>
            </w:pPr>
            <w:r>
              <w:rPr>
                <w:rFonts w:cs="Arial"/>
                <w:szCs w:val="18"/>
              </w:rPr>
              <w:t>DTSSA</w:t>
            </w:r>
          </w:p>
        </w:tc>
      </w:tr>
      <w:tr w:rsidR="00E6011A" w14:paraId="19EE4CFB"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F814DDE" w14:textId="77777777" w:rsidR="00E6011A" w:rsidRDefault="00E6011A" w:rsidP="003F5F88">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4E953C20" w14:textId="77777777" w:rsidR="00E6011A" w:rsidRDefault="00E6011A" w:rsidP="003F5F88">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4E3088D7"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FE8B8E"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3C8C31" w14:textId="77777777" w:rsidR="00E6011A" w:rsidRDefault="00E6011A" w:rsidP="003F5F88">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53DB2A30" w14:textId="77777777" w:rsidR="00E6011A" w:rsidRDefault="00E6011A" w:rsidP="003F5F88">
            <w:pPr>
              <w:pStyle w:val="TAL"/>
              <w:rPr>
                <w:rFonts w:cs="Arial"/>
                <w:szCs w:val="18"/>
              </w:rPr>
            </w:pPr>
            <w:r>
              <w:rPr>
                <w:rFonts w:cs="Arial"/>
                <w:szCs w:val="18"/>
              </w:rPr>
              <w:t>DCE2ER</w:t>
            </w:r>
          </w:p>
        </w:tc>
      </w:tr>
      <w:tr w:rsidR="00E6011A" w14:paraId="017C40D8"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60BEEFB" w14:textId="77777777" w:rsidR="00E6011A" w:rsidRDefault="00E6011A" w:rsidP="003F5F88">
            <w:pPr>
              <w:pStyle w:val="TAL"/>
            </w:pPr>
            <w:r>
              <w:rPr>
                <w:lang w:val="en-US"/>
              </w:rPr>
              <w:lastRenderedPageBreak/>
              <w:t>nspuSupportInd</w:t>
            </w:r>
          </w:p>
        </w:tc>
        <w:tc>
          <w:tcPr>
            <w:tcW w:w="1843" w:type="dxa"/>
            <w:tcBorders>
              <w:top w:val="single" w:sz="4" w:space="0" w:color="auto"/>
              <w:left w:val="single" w:sz="4" w:space="0" w:color="auto"/>
              <w:bottom w:val="single" w:sz="4" w:space="0" w:color="auto"/>
              <w:right w:val="single" w:sz="4" w:space="0" w:color="auto"/>
            </w:tcBorders>
          </w:tcPr>
          <w:p w14:paraId="72DBFD0E" w14:textId="77777777" w:rsidR="00E6011A" w:rsidRDefault="00E6011A" w:rsidP="003F5F88">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7C87F52C"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6D59931" w14:textId="77777777" w:rsidR="00E6011A" w:rsidRDefault="00E6011A" w:rsidP="003F5F8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2982F" w14:textId="77777777" w:rsidR="00E6011A" w:rsidRDefault="00E6011A" w:rsidP="003F5F88">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075236F" w14:textId="77777777" w:rsidR="00E6011A" w:rsidRDefault="00E6011A" w:rsidP="003F5F88">
            <w:pPr>
              <w:pStyle w:val="TAL"/>
              <w:rPr>
                <w:lang w:eastAsia="zh-CN"/>
              </w:rPr>
            </w:pPr>
          </w:p>
          <w:p w14:paraId="48DD236E" w14:textId="77777777" w:rsidR="00E6011A" w:rsidRDefault="00E6011A" w:rsidP="003F5F88">
            <w:pPr>
              <w:pStyle w:val="TAL"/>
            </w:pPr>
            <w:r>
              <w:t>When present, it shall be set as follows:</w:t>
            </w:r>
          </w:p>
          <w:p w14:paraId="66A4FF16" w14:textId="77777777" w:rsidR="00E6011A" w:rsidRDefault="00E6011A" w:rsidP="003F5F88">
            <w:pPr>
              <w:pStyle w:val="B10"/>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62DADDCF" w14:textId="77777777" w:rsidR="00E6011A" w:rsidRDefault="00E6011A" w:rsidP="003F5F88">
            <w:pPr>
              <w:pStyle w:val="TAL"/>
              <w:rPr>
                <w:rFonts w:cs="Arial"/>
                <w:szCs w:val="18"/>
              </w:rPr>
            </w:pPr>
          </w:p>
        </w:tc>
      </w:tr>
      <w:tr w:rsidR="00E6011A" w14:paraId="67C78C14"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16D04E80" w14:textId="77777777" w:rsidR="00E6011A" w:rsidRDefault="00E6011A" w:rsidP="003F5F88">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50604889" w14:textId="77777777" w:rsidR="00E6011A" w:rsidRDefault="00E6011A" w:rsidP="003F5F88">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8CB926A"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BCB82F" w14:textId="77777777" w:rsidR="00E6011A" w:rsidRDefault="00E6011A" w:rsidP="003F5F8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2CE72" w14:textId="77777777" w:rsidR="00E6011A" w:rsidRDefault="00E6011A" w:rsidP="003F5F88">
            <w:pPr>
              <w:pStyle w:val="TAL"/>
            </w:pPr>
            <w:r>
              <w:t>This IE should be present if the PDU session may be subject to inter-PLMN mobility and different PDU session context URIs shall be used for intra-PLMN and inter-PLMN signaling requests targeting the PDU session context.</w:t>
            </w:r>
          </w:p>
          <w:p w14:paraId="0BE6D06C" w14:textId="77777777" w:rsidR="00E6011A" w:rsidRDefault="00E6011A" w:rsidP="003F5F88">
            <w:pPr>
              <w:pStyle w:val="TAL"/>
            </w:pPr>
            <w:r>
              <w:t>When present, it shall contain the apiRoot of the PDU session context to be used in inter-PLMN signalling request targeting the PDU session context.</w:t>
            </w:r>
          </w:p>
          <w:p w14:paraId="30D66D04" w14:textId="77777777" w:rsidR="00E6011A" w:rsidRDefault="00E6011A" w:rsidP="003F5F88">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2D210B9F" w14:textId="77777777" w:rsidR="00E6011A" w:rsidRDefault="00E6011A" w:rsidP="003F5F88">
            <w:pPr>
              <w:pStyle w:val="TAL"/>
              <w:rPr>
                <w:rFonts w:cs="Arial"/>
                <w:szCs w:val="18"/>
              </w:rPr>
            </w:pPr>
          </w:p>
        </w:tc>
      </w:tr>
      <w:tr w:rsidR="00E6011A" w14:paraId="41AB25B3" w14:textId="77777777" w:rsidTr="003F5F88">
        <w:trPr>
          <w:jc w:val="center"/>
        </w:trPr>
        <w:tc>
          <w:tcPr>
            <w:tcW w:w="1985" w:type="dxa"/>
            <w:tcBorders>
              <w:top w:val="single" w:sz="4" w:space="0" w:color="auto"/>
              <w:left w:val="single" w:sz="4" w:space="0" w:color="auto"/>
              <w:bottom w:val="single" w:sz="4" w:space="0" w:color="auto"/>
              <w:right w:val="single" w:sz="4" w:space="0" w:color="auto"/>
            </w:tcBorders>
          </w:tcPr>
          <w:p w14:paraId="6D55D9BE" w14:textId="77777777" w:rsidR="00E6011A" w:rsidRDefault="00E6011A" w:rsidP="003F5F88">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118F3F3E" w14:textId="77777777" w:rsidR="00E6011A" w:rsidRDefault="00E6011A" w:rsidP="003F5F88">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3F79F2AF" w14:textId="77777777" w:rsidR="00E6011A" w:rsidRDefault="00E6011A" w:rsidP="003F5F88">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5FF027" w14:textId="77777777" w:rsidR="00E6011A" w:rsidRDefault="00E6011A" w:rsidP="003F5F8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8CD412" w14:textId="77777777" w:rsidR="00E6011A" w:rsidRDefault="00E6011A" w:rsidP="003F5F88">
            <w:pPr>
              <w:pStyle w:val="TAL"/>
            </w:pPr>
            <w:r>
              <w:t>This IE should be present if the PDU session may be subject to inter-PLMN mobility and different PDU session context URIs shall be used for intra-PLMN and inter-PLMN signaling requests targeting the PDU session context.</w:t>
            </w:r>
          </w:p>
          <w:p w14:paraId="48B09074" w14:textId="77777777" w:rsidR="00E6011A" w:rsidRDefault="00E6011A" w:rsidP="003F5F88">
            <w:pPr>
              <w:pStyle w:val="TAL"/>
            </w:pPr>
            <w:r>
              <w:t>When present, it shall contain the apiRoot of the PDU session context to be used in intra-PLMN signalling request targeting the PDU session context.</w:t>
            </w:r>
          </w:p>
          <w:p w14:paraId="38A28AC8" w14:textId="77777777" w:rsidR="00E6011A" w:rsidRDefault="00E6011A" w:rsidP="003F5F88">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4EB2EFED" w14:textId="77777777" w:rsidR="00E6011A" w:rsidRDefault="00E6011A" w:rsidP="003F5F88">
            <w:pPr>
              <w:pStyle w:val="TAL"/>
              <w:rPr>
                <w:rFonts w:cs="Arial"/>
                <w:szCs w:val="18"/>
              </w:rPr>
            </w:pPr>
          </w:p>
        </w:tc>
      </w:tr>
      <w:tr w:rsidR="00A93CF3" w14:paraId="4BA1FDFE" w14:textId="77777777" w:rsidTr="003F5F88">
        <w:trPr>
          <w:jc w:val="center"/>
          <w:ins w:id="90" w:author="Frank, 2022-12 v2" w:date="2023-01-17T10:26:00Z"/>
        </w:trPr>
        <w:tc>
          <w:tcPr>
            <w:tcW w:w="1985" w:type="dxa"/>
            <w:tcBorders>
              <w:top w:val="single" w:sz="4" w:space="0" w:color="auto"/>
              <w:left w:val="single" w:sz="4" w:space="0" w:color="auto"/>
              <w:bottom w:val="single" w:sz="4" w:space="0" w:color="auto"/>
              <w:right w:val="single" w:sz="4" w:space="0" w:color="auto"/>
            </w:tcBorders>
          </w:tcPr>
          <w:p w14:paraId="0574C822" w14:textId="00634853" w:rsidR="00A93CF3" w:rsidRDefault="00A93CF3" w:rsidP="00A93CF3">
            <w:pPr>
              <w:pStyle w:val="TAL"/>
              <w:rPr>
                <w:ins w:id="91" w:author="Frank, 2022-12 v2" w:date="2023-01-17T10:26:00Z"/>
              </w:rPr>
            </w:pPr>
            <w:ins w:id="92" w:author="Frank, 2022-12 v2" w:date="2023-01-17T10:26:00Z">
              <w:r>
                <w:t>udmGroupId</w:t>
              </w:r>
            </w:ins>
          </w:p>
        </w:tc>
        <w:tc>
          <w:tcPr>
            <w:tcW w:w="1843" w:type="dxa"/>
            <w:tcBorders>
              <w:top w:val="single" w:sz="4" w:space="0" w:color="auto"/>
              <w:left w:val="single" w:sz="4" w:space="0" w:color="auto"/>
              <w:bottom w:val="single" w:sz="4" w:space="0" w:color="auto"/>
              <w:right w:val="single" w:sz="4" w:space="0" w:color="auto"/>
            </w:tcBorders>
          </w:tcPr>
          <w:p w14:paraId="6C2E6417" w14:textId="7BDA3B4A" w:rsidR="00A93CF3" w:rsidRDefault="00A93CF3" w:rsidP="00A93CF3">
            <w:pPr>
              <w:pStyle w:val="TAL"/>
              <w:rPr>
                <w:ins w:id="93" w:author="Frank, 2022-12 v2" w:date="2023-01-17T10:26:00Z"/>
              </w:rPr>
            </w:pPr>
            <w:ins w:id="94" w:author="Frank, 2022-12 v2" w:date="2023-01-17T10:26:00Z">
              <w:r>
                <w:rPr>
                  <w:lang w:eastAsia="zh-CN"/>
                </w:rPr>
                <w:t>NfGroupId</w:t>
              </w:r>
            </w:ins>
          </w:p>
        </w:tc>
        <w:tc>
          <w:tcPr>
            <w:tcW w:w="283" w:type="dxa"/>
            <w:tcBorders>
              <w:top w:val="single" w:sz="4" w:space="0" w:color="auto"/>
              <w:left w:val="single" w:sz="4" w:space="0" w:color="auto"/>
              <w:bottom w:val="single" w:sz="4" w:space="0" w:color="auto"/>
              <w:right w:val="single" w:sz="4" w:space="0" w:color="auto"/>
            </w:tcBorders>
          </w:tcPr>
          <w:p w14:paraId="4AC2B8D8" w14:textId="7E218D5A" w:rsidR="00A93CF3" w:rsidRDefault="00A93CF3" w:rsidP="00A93CF3">
            <w:pPr>
              <w:pStyle w:val="TAC"/>
              <w:rPr>
                <w:ins w:id="95" w:author="Frank, 2022-12 v2" w:date="2023-01-17T10:26:00Z"/>
              </w:rPr>
            </w:pPr>
            <w:ins w:id="96" w:author="Frank, 2022-12 v2" w:date="2023-01-17T10:26:00Z">
              <w:r>
                <w:t>O</w:t>
              </w:r>
            </w:ins>
          </w:p>
        </w:tc>
        <w:tc>
          <w:tcPr>
            <w:tcW w:w="567" w:type="dxa"/>
            <w:tcBorders>
              <w:top w:val="single" w:sz="4" w:space="0" w:color="auto"/>
              <w:left w:val="single" w:sz="4" w:space="0" w:color="auto"/>
              <w:bottom w:val="single" w:sz="4" w:space="0" w:color="auto"/>
              <w:right w:val="single" w:sz="4" w:space="0" w:color="auto"/>
            </w:tcBorders>
          </w:tcPr>
          <w:p w14:paraId="2B3A254A" w14:textId="6838AD81" w:rsidR="00A93CF3" w:rsidRDefault="00A93CF3" w:rsidP="00A93CF3">
            <w:pPr>
              <w:pStyle w:val="TAL"/>
              <w:rPr>
                <w:ins w:id="97" w:author="Frank, 2022-12 v2" w:date="2023-01-17T10:26:00Z"/>
                <w:lang w:eastAsia="zh-CN"/>
              </w:rPr>
            </w:pPr>
            <w:ins w:id="98" w:author="Frank, 2022-12 v2" w:date="2023-01-17T10:26:00Z">
              <w:r>
                <w:t>0..1</w:t>
              </w:r>
            </w:ins>
          </w:p>
        </w:tc>
        <w:tc>
          <w:tcPr>
            <w:tcW w:w="4395" w:type="dxa"/>
            <w:tcBorders>
              <w:top w:val="single" w:sz="4" w:space="0" w:color="auto"/>
              <w:left w:val="single" w:sz="4" w:space="0" w:color="auto"/>
              <w:bottom w:val="single" w:sz="4" w:space="0" w:color="auto"/>
              <w:right w:val="single" w:sz="4" w:space="0" w:color="auto"/>
            </w:tcBorders>
          </w:tcPr>
          <w:p w14:paraId="70B55428" w14:textId="616518C9" w:rsidR="00A93CF3" w:rsidRDefault="00A93CF3" w:rsidP="00A93CF3">
            <w:pPr>
              <w:pStyle w:val="TAL"/>
              <w:rPr>
                <w:ins w:id="99" w:author="Frank, 2022-12 v2" w:date="2023-01-17T10:26:00Z"/>
              </w:rPr>
            </w:pPr>
            <w:ins w:id="100" w:author="Frank, 2022-12 v2" w:date="2023-01-17T10:26:00Z">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ins>
          </w:p>
        </w:tc>
        <w:tc>
          <w:tcPr>
            <w:tcW w:w="859" w:type="dxa"/>
            <w:tcBorders>
              <w:top w:val="single" w:sz="4" w:space="0" w:color="auto"/>
              <w:left w:val="single" w:sz="4" w:space="0" w:color="auto"/>
              <w:bottom w:val="single" w:sz="4" w:space="0" w:color="auto"/>
              <w:right w:val="single" w:sz="4" w:space="0" w:color="auto"/>
            </w:tcBorders>
          </w:tcPr>
          <w:p w14:paraId="776A7F49" w14:textId="43C0E44C" w:rsidR="00A93CF3" w:rsidRDefault="00A93CF3" w:rsidP="00A93CF3">
            <w:pPr>
              <w:pStyle w:val="TAL"/>
              <w:rPr>
                <w:ins w:id="101" w:author="Frank, 2022-12 v2" w:date="2023-01-17T10:26:00Z"/>
                <w:rFonts w:cs="Arial"/>
                <w:szCs w:val="18"/>
              </w:rPr>
            </w:pPr>
          </w:p>
        </w:tc>
      </w:tr>
      <w:tr w:rsidR="00A93CF3" w14:paraId="52849069" w14:textId="77777777" w:rsidTr="003F5F88">
        <w:trPr>
          <w:jc w:val="center"/>
          <w:ins w:id="102" w:author="Frank, 2022-12 v2" w:date="2023-01-17T10:26:00Z"/>
        </w:trPr>
        <w:tc>
          <w:tcPr>
            <w:tcW w:w="1985" w:type="dxa"/>
            <w:tcBorders>
              <w:top w:val="single" w:sz="4" w:space="0" w:color="auto"/>
              <w:left w:val="single" w:sz="4" w:space="0" w:color="auto"/>
              <w:bottom w:val="single" w:sz="4" w:space="0" w:color="auto"/>
              <w:right w:val="single" w:sz="4" w:space="0" w:color="auto"/>
            </w:tcBorders>
          </w:tcPr>
          <w:p w14:paraId="0324BF0A" w14:textId="7E74B893" w:rsidR="00A93CF3" w:rsidRDefault="00A93CF3" w:rsidP="00A93CF3">
            <w:pPr>
              <w:pStyle w:val="TAL"/>
              <w:rPr>
                <w:ins w:id="103" w:author="Frank, 2022-12 v2" w:date="2023-01-17T10:26:00Z"/>
              </w:rPr>
            </w:pPr>
            <w:ins w:id="104" w:author="Frank, 2022-12 v2" w:date="2023-01-17T10:26:00Z">
              <w:r>
                <w:t>pcfGroupId</w:t>
              </w:r>
            </w:ins>
          </w:p>
        </w:tc>
        <w:tc>
          <w:tcPr>
            <w:tcW w:w="1843" w:type="dxa"/>
            <w:tcBorders>
              <w:top w:val="single" w:sz="4" w:space="0" w:color="auto"/>
              <w:left w:val="single" w:sz="4" w:space="0" w:color="auto"/>
              <w:bottom w:val="single" w:sz="4" w:space="0" w:color="auto"/>
              <w:right w:val="single" w:sz="4" w:space="0" w:color="auto"/>
            </w:tcBorders>
          </w:tcPr>
          <w:p w14:paraId="33C19F53" w14:textId="5ED9CC46" w:rsidR="00A93CF3" w:rsidRDefault="00A93CF3" w:rsidP="00A93CF3">
            <w:pPr>
              <w:pStyle w:val="TAL"/>
              <w:rPr>
                <w:ins w:id="105" w:author="Frank, 2022-12 v2" w:date="2023-01-17T10:26:00Z"/>
              </w:rPr>
            </w:pPr>
            <w:ins w:id="106" w:author="Frank, 2022-12 v2" w:date="2023-01-17T10:26:00Z">
              <w:r>
                <w:rPr>
                  <w:lang w:eastAsia="zh-CN"/>
                </w:rPr>
                <w:t>NfGroupId</w:t>
              </w:r>
            </w:ins>
          </w:p>
        </w:tc>
        <w:tc>
          <w:tcPr>
            <w:tcW w:w="283" w:type="dxa"/>
            <w:tcBorders>
              <w:top w:val="single" w:sz="4" w:space="0" w:color="auto"/>
              <w:left w:val="single" w:sz="4" w:space="0" w:color="auto"/>
              <w:bottom w:val="single" w:sz="4" w:space="0" w:color="auto"/>
              <w:right w:val="single" w:sz="4" w:space="0" w:color="auto"/>
            </w:tcBorders>
          </w:tcPr>
          <w:p w14:paraId="260A11F1" w14:textId="647E706B" w:rsidR="00A93CF3" w:rsidRDefault="00A93CF3" w:rsidP="00A93CF3">
            <w:pPr>
              <w:pStyle w:val="TAC"/>
              <w:rPr>
                <w:ins w:id="107" w:author="Frank, 2022-12 v2" w:date="2023-01-17T10:26:00Z"/>
              </w:rPr>
            </w:pPr>
            <w:ins w:id="108" w:author="Frank, 2022-12 v2" w:date="2023-01-17T10:26:00Z">
              <w:r>
                <w:t>O</w:t>
              </w:r>
            </w:ins>
          </w:p>
        </w:tc>
        <w:tc>
          <w:tcPr>
            <w:tcW w:w="567" w:type="dxa"/>
            <w:tcBorders>
              <w:top w:val="single" w:sz="4" w:space="0" w:color="auto"/>
              <w:left w:val="single" w:sz="4" w:space="0" w:color="auto"/>
              <w:bottom w:val="single" w:sz="4" w:space="0" w:color="auto"/>
              <w:right w:val="single" w:sz="4" w:space="0" w:color="auto"/>
            </w:tcBorders>
          </w:tcPr>
          <w:p w14:paraId="6B5F0C69" w14:textId="61ABB4A7" w:rsidR="00A93CF3" w:rsidRDefault="00A93CF3" w:rsidP="00A93CF3">
            <w:pPr>
              <w:pStyle w:val="TAL"/>
              <w:rPr>
                <w:ins w:id="109" w:author="Frank, 2022-12 v2" w:date="2023-01-17T10:26:00Z"/>
                <w:lang w:eastAsia="zh-CN"/>
              </w:rPr>
            </w:pPr>
            <w:ins w:id="110" w:author="Frank, 2022-12 v2" w:date="2023-01-17T10:26:00Z">
              <w:r>
                <w:t>0..1</w:t>
              </w:r>
            </w:ins>
          </w:p>
        </w:tc>
        <w:tc>
          <w:tcPr>
            <w:tcW w:w="4395" w:type="dxa"/>
            <w:tcBorders>
              <w:top w:val="single" w:sz="4" w:space="0" w:color="auto"/>
              <w:left w:val="single" w:sz="4" w:space="0" w:color="auto"/>
              <w:bottom w:val="single" w:sz="4" w:space="0" w:color="auto"/>
              <w:right w:val="single" w:sz="4" w:space="0" w:color="auto"/>
            </w:tcBorders>
          </w:tcPr>
          <w:p w14:paraId="133E4735" w14:textId="77777777" w:rsidR="00A93CF3" w:rsidRDefault="00A93CF3" w:rsidP="00A93CF3">
            <w:pPr>
              <w:pStyle w:val="TAL"/>
              <w:rPr>
                <w:ins w:id="111" w:author="Frank, 2022-12 v2" w:date="2023-01-17T10:26:00Z"/>
                <w:rFonts w:cs="Arial"/>
                <w:szCs w:val="18"/>
              </w:rPr>
            </w:pPr>
            <w:ins w:id="112" w:author="Frank, 2022-12 v2" w:date="2023-01-17T10:26:00Z">
              <w:r>
                <w:rPr>
                  <w:rFonts w:cs="Arial"/>
                  <w:szCs w:val="18"/>
                </w:rPr>
                <w:t>This IE may be present during an EPS to 5GS handover using the N26 interface procedure.</w:t>
              </w:r>
            </w:ins>
          </w:p>
          <w:p w14:paraId="386C0B63" w14:textId="573E7C3E" w:rsidR="00A93CF3" w:rsidRDefault="00A93CF3" w:rsidP="00A93CF3">
            <w:pPr>
              <w:pStyle w:val="TAL"/>
              <w:rPr>
                <w:ins w:id="113" w:author="Frank, 2022-12 v2" w:date="2023-01-17T10:26:00Z"/>
              </w:rPr>
            </w:pPr>
            <w:ins w:id="114" w:author="Frank, 2022-12 v2" w:date="2023-01-17T10:26:00Z">
              <w:r>
                <w:rPr>
                  <w:rFonts w:cs="Arial"/>
                  <w:szCs w:val="18"/>
                </w:rPr>
                <w:t xml:space="preserve">When present, this IE shall contain the identity of the (home) PCF group serving the PDU session for Session Management policy.  </w:t>
              </w:r>
            </w:ins>
          </w:p>
        </w:tc>
        <w:tc>
          <w:tcPr>
            <w:tcW w:w="859" w:type="dxa"/>
            <w:tcBorders>
              <w:top w:val="single" w:sz="4" w:space="0" w:color="auto"/>
              <w:left w:val="single" w:sz="4" w:space="0" w:color="auto"/>
              <w:bottom w:val="single" w:sz="4" w:space="0" w:color="auto"/>
              <w:right w:val="single" w:sz="4" w:space="0" w:color="auto"/>
            </w:tcBorders>
          </w:tcPr>
          <w:p w14:paraId="23FD9687" w14:textId="5A03180A" w:rsidR="00A93CF3" w:rsidRDefault="00A93CF3" w:rsidP="00A93CF3">
            <w:pPr>
              <w:pStyle w:val="TAL"/>
              <w:rPr>
                <w:ins w:id="115" w:author="Frank, 2022-12 v2" w:date="2023-01-17T10:26:00Z"/>
                <w:rFonts w:cs="Arial"/>
                <w:szCs w:val="18"/>
              </w:rPr>
            </w:pPr>
          </w:p>
        </w:tc>
      </w:tr>
      <w:tr w:rsidR="00E6011A" w14:paraId="1F49EAA1" w14:textId="77777777" w:rsidTr="003F5F88">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DD20C42" w14:textId="77777777" w:rsidR="00E6011A" w:rsidRDefault="00E6011A" w:rsidP="003F5F88">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5E2D1DB6" w14:textId="77777777" w:rsidR="00E6011A" w:rsidRDefault="00E6011A" w:rsidP="003F5F88">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03D9B1E0" w14:textId="77777777" w:rsidR="00E6011A" w:rsidRDefault="00E6011A" w:rsidP="003F5F88">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5189A149" w14:textId="77777777" w:rsidR="00E6011A" w:rsidRDefault="00E6011A" w:rsidP="003F5F88">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27FD4F3A" w14:textId="77777777" w:rsidR="00E6011A" w:rsidRDefault="00E6011A" w:rsidP="003F5F88">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3BD53884" w14:textId="77777777" w:rsidR="00E6011A" w:rsidRDefault="00E6011A" w:rsidP="003F5F88">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DE5EEA0" w14:textId="77777777" w:rsidR="00E6011A" w:rsidRDefault="00E6011A" w:rsidP="003F5F88">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790065AF" w14:textId="77777777" w:rsidR="00E6011A" w:rsidRPr="00E575BF" w:rsidRDefault="00E6011A" w:rsidP="003F5F88">
            <w:pPr>
              <w:pStyle w:val="TAN"/>
            </w:pPr>
            <w:r>
              <w:t>NOTE 8:</w:t>
            </w:r>
            <w:r>
              <w:tab/>
              <w:t>Usage of Charging ID with Uint32 value for roaming scenarios may lead to Charging ID collision between SMFs.</w:t>
            </w:r>
          </w:p>
        </w:tc>
      </w:tr>
    </w:tbl>
    <w:p w14:paraId="71909D90" w14:textId="332C2919" w:rsidR="007F3438" w:rsidRPr="00E6011A" w:rsidRDefault="007F3438" w:rsidP="00CD6786">
      <w:pPr>
        <w:rPr>
          <w:lang w:eastAsia="zh-CN"/>
        </w:rPr>
      </w:pPr>
    </w:p>
    <w:p w14:paraId="4C87D94F" w14:textId="5FD3B1A7"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7B2B7DA" w14:textId="77777777" w:rsidR="00245416" w:rsidRDefault="00245416" w:rsidP="00245416">
      <w:pPr>
        <w:pStyle w:val="Heading1"/>
      </w:pPr>
      <w:bookmarkStart w:id="116" w:name="_Toc25074011"/>
      <w:bookmarkStart w:id="117" w:name="_Toc34063203"/>
      <w:bookmarkStart w:id="118" w:name="_Toc43120188"/>
      <w:bookmarkStart w:id="119" w:name="_Toc49768245"/>
      <w:bookmarkStart w:id="120" w:name="_Toc56434421"/>
      <w:bookmarkStart w:id="121" w:name="_Toc122078642"/>
      <w:bookmarkStart w:id="122" w:name="_Hlk104212256"/>
      <w:r>
        <w:lastRenderedPageBreak/>
        <w:t>A.2</w:t>
      </w:r>
      <w:r>
        <w:tab/>
        <w:t>Nsmf_PDUSession API</w:t>
      </w:r>
      <w:bookmarkEnd w:id="116"/>
      <w:bookmarkEnd w:id="117"/>
      <w:bookmarkEnd w:id="118"/>
      <w:bookmarkEnd w:id="119"/>
      <w:bookmarkEnd w:id="120"/>
      <w:bookmarkEnd w:id="121"/>
    </w:p>
    <w:p w14:paraId="4E441743" w14:textId="77777777" w:rsidR="00245416" w:rsidRPr="002E5CBA" w:rsidRDefault="00245416" w:rsidP="00245416">
      <w:pPr>
        <w:pStyle w:val="PL"/>
        <w:rPr>
          <w:lang w:val="en-US"/>
        </w:rPr>
      </w:pPr>
      <w:r w:rsidRPr="002E5CBA">
        <w:rPr>
          <w:lang w:val="en-US"/>
        </w:rPr>
        <w:t>openapi: 3.0.0</w:t>
      </w:r>
    </w:p>
    <w:p w14:paraId="253D42DA" w14:textId="77777777" w:rsidR="00245416" w:rsidRPr="002E5CBA" w:rsidRDefault="00245416" w:rsidP="00245416">
      <w:pPr>
        <w:pStyle w:val="PL"/>
        <w:rPr>
          <w:lang w:val="en-US"/>
        </w:rPr>
      </w:pPr>
    </w:p>
    <w:p w14:paraId="3A3A730C" w14:textId="77777777" w:rsidR="00245416" w:rsidRPr="002E5CBA" w:rsidRDefault="00245416" w:rsidP="00245416">
      <w:pPr>
        <w:pStyle w:val="PL"/>
        <w:rPr>
          <w:lang w:val="en-US"/>
        </w:rPr>
      </w:pPr>
      <w:r w:rsidRPr="002E5CBA">
        <w:rPr>
          <w:lang w:val="en-US"/>
        </w:rPr>
        <w:t>info:</w:t>
      </w:r>
    </w:p>
    <w:p w14:paraId="6F5C62A2" w14:textId="77777777" w:rsidR="00245416" w:rsidRPr="002E5CBA" w:rsidRDefault="00245416" w:rsidP="00245416">
      <w:pPr>
        <w:pStyle w:val="PL"/>
        <w:rPr>
          <w:lang w:val="en-US"/>
        </w:rPr>
      </w:pPr>
      <w:r w:rsidRPr="002E5CBA">
        <w:rPr>
          <w:lang w:val="en-US"/>
        </w:rPr>
        <w:t xml:space="preserve">  version: '</w:t>
      </w:r>
      <w:r>
        <w:rPr>
          <w:lang w:val="en-US"/>
        </w:rPr>
        <w:t>1.3.0-alpha.2</w:t>
      </w:r>
      <w:r w:rsidRPr="002E5CBA">
        <w:rPr>
          <w:lang w:val="en-US"/>
        </w:rPr>
        <w:t>'</w:t>
      </w:r>
    </w:p>
    <w:p w14:paraId="4640C16F" w14:textId="77777777" w:rsidR="00245416" w:rsidRPr="002E5CBA" w:rsidRDefault="00245416" w:rsidP="00245416">
      <w:pPr>
        <w:pStyle w:val="PL"/>
        <w:rPr>
          <w:lang w:val="en-US"/>
        </w:rPr>
      </w:pPr>
      <w:r w:rsidRPr="002E5CBA">
        <w:rPr>
          <w:lang w:val="en-US"/>
        </w:rPr>
        <w:t xml:space="preserve">  title: '</w:t>
      </w:r>
      <w:r>
        <w:rPr>
          <w:lang w:val="en-US"/>
        </w:rPr>
        <w:t>Nsmf_PDUSession</w:t>
      </w:r>
      <w:r w:rsidRPr="002E5CBA">
        <w:rPr>
          <w:lang w:val="en-US"/>
        </w:rPr>
        <w:t>'</w:t>
      </w:r>
    </w:p>
    <w:p w14:paraId="3D499E69" w14:textId="77777777" w:rsidR="00245416" w:rsidRPr="00B575C5" w:rsidRDefault="00245416" w:rsidP="00245416">
      <w:pPr>
        <w:pStyle w:val="PL"/>
        <w:rPr>
          <w:lang w:val="fr-FR"/>
        </w:rPr>
      </w:pPr>
      <w:r w:rsidRPr="00EA441A">
        <w:t xml:space="preserve">  </w:t>
      </w:r>
      <w:r w:rsidRPr="00B575C5">
        <w:rPr>
          <w:lang w:val="fr-FR"/>
        </w:rPr>
        <w:t>description: |</w:t>
      </w:r>
    </w:p>
    <w:p w14:paraId="4C4EE8E0" w14:textId="77777777" w:rsidR="00245416" w:rsidRPr="00B575C5" w:rsidRDefault="00245416" w:rsidP="00245416">
      <w:pPr>
        <w:pStyle w:val="PL"/>
        <w:rPr>
          <w:lang w:val="fr-FR"/>
        </w:rPr>
      </w:pPr>
      <w:r w:rsidRPr="00B575C5">
        <w:rPr>
          <w:lang w:val="fr-FR"/>
        </w:rPr>
        <w:t xml:space="preserve">    SMF PDU Session Service.</w:t>
      </w:r>
      <w:r>
        <w:rPr>
          <w:lang w:val="fr-FR"/>
        </w:rPr>
        <w:t xml:space="preserve">  </w:t>
      </w:r>
    </w:p>
    <w:p w14:paraId="0A48C533" w14:textId="77777777" w:rsidR="00245416" w:rsidRDefault="00245416" w:rsidP="00245416">
      <w:pPr>
        <w:pStyle w:val="PL"/>
      </w:pPr>
      <w:r w:rsidRPr="00B575C5">
        <w:rPr>
          <w:lang w:val="fr-FR"/>
        </w:rPr>
        <w:t xml:space="preserve">    </w:t>
      </w:r>
      <w:r>
        <w:t xml:space="preserve">© 2022, 3GPP Organizational Partners (ARIB, ATIS, CCSA, ETSI, TSDSI, TTA, TTC).  </w:t>
      </w:r>
    </w:p>
    <w:p w14:paraId="24C1F79E" w14:textId="77777777" w:rsidR="00245416" w:rsidRPr="00AD1DC5" w:rsidRDefault="00245416" w:rsidP="00245416">
      <w:pPr>
        <w:pStyle w:val="PL"/>
      </w:pPr>
      <w:r>
        <w:t xml:space="preserve">    All rights reserved.</w:t>
      </w:r>
    </w:p>
    <w:p w14:paraId="404523D1" w14:textId="77777777" w:rsidR="00245416" w:rsidRPr="006E3917" w:rsidRDefault="00245416" w:rsidP="00245416">
      <w:pPr>
        <w:pStyle w:val="PL"/>
      </w:pPr>
    </w:p>
    <w:p w14:paraId="377BE457" w14:textId="77777777" w:rsidR="00245416" w:rsidRPr="006E3917" w:rsidRDefault="00245416" w:rsidP="00245416">
      <w:pPr>
        <w:pStyle w:val="PL"/>
      </w:pPr>
      <w:r w:rsidRPr="006E3917">
        <w:t>externalDocs:</w:t>
      </w:r>
    </w:p>
    <w:p w14:paraId="26F3A829" w14:textId="77777777" w:rsidR="00245416" w:rsidRPr="00D27A4B" w:rsidRDefault="00245416" w:rsidP="00245416">
      <w:pPr>
        <w:pStyle w:val="PL"/>
      </w:pPr>
      <w:r w:rsidRPr="006E3917">
        <w:t xml:space="preserve">  </w:t>
      </w:r>
      <w:r w:rsidRPr="00D27A4B">
        <w:t>description: 3GPP TS 29.50</w:t>
      </w:r>
      <w:r>
        <w:t>2</w:t>
      </w:r>
      <w:r w:rsidRPr="00D27A4B">
        <w:t xml:space="preserve"> V1</w:t>
      </w:r>
      <w:r>
        <w:t>8.1.0</w:t>
      </w:r>
      <w:r w:rsidRPr="00D27A4B">
        <w:t>;</w:t>
      </w:r>
      <w:r>
        <w:t xml:space="preserve"> 5G System; Session Management Services; Stage 3</w:t>
      </w:r>
    </w:p>
    <w:p w14:paraId="6C86FC77" w14:textId="77777777" w:rsidR="00245416" w:rsidRPr="00F2602D" w:rsidRDefault="00245416" w:rsidP="00245416">
      <w:pPr>
        <w:pStyle w:val="PL"/>
        <w:rPr>
          <w:lang w:val="sv-SE"/>
        </w:rPr>
      </w:pPr>
      <w:r w:rsidRPr="00EA1C32">
        <w:rPr>
          <w:lang w:val="en-US"/>
        </w:rPr>
        <w:t xml:space="preserve">  </w:t>
      </w:r>
      <w:r w:rsidRPr="00F2602D">
        <w:rPr>
          <w:lang w:val="sv-SE"/>
        </w:rPr>
        <w:t>url: https://www.3gpp.org/ftp/Specs/archive/29_series/29.502/</w:t>
      </w:r>
    </w:p>
    <w:bookmarkEnd w:id="122"/>
    <w:p w14:paraId="11905DB1" w14:textId="77777777" w:rsidR="00245416" w:rsidRPr="00F2602D" w:rsidRDefault="00245416" w:rsidP="00245416">
      <w:pPr>
        <w:pStyle w:val="PL"/>
        <w:rPr>
          <w:lang w:val="sv-SE"/>
        </w:rPr>
      </w:pPr>
    </w:p>
    <w:p w14:paraId="6A66F789" w14:textId="77777777" w:rsidR="00245416" w:rsidRPr="00EA1C32" w:rsidRDefault="00245416" w:rsidP="00245416">
      <w:pPr>
        <w:pStyle w:val="PL"/>
        <w:rPr>
          <w:lang w:val="en-US"/>
        </w:rPr>
      </w:pPr>
      <w:r w:rsidRPr="00EA1C32">
        <w:rPr>
          <w:lang w:val="en-US"/>
        </w:rPr>
        <w:t>servers:</w:t>
      </w:r>
    </w:p>
    <w:p w14:paraId="0B33315E" w14:textId="77777777" w:rsidR="00245416" w:rsidRPr="002E5CBA" w:rsidRDefault="00245416" w:rsidP="00245416">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5F99A85" w14:textId="77777777" w:rsidR="00245416" w:rsidRPr="002E5CBA" w:rsidRDefault="00245416" w:rsidP="00245416">
      <w:pPr>
        <w:pStyle w:val="PL"/>
        <w:rPr>
          <w:lang w:val="en-US"/>
        </w:rPr>
      </w:pPr>
      <w:r w:rsidRPr="002E5CBA">
        <w:rPr>
          <w:lang w:val="en-US"/>
        </w:rPr>
        <w:t xml:space="preserve">    variables:</w:t>
      </w:r>
    </w:p>
    <w:p w14:paraId="13A9C313" w14:textId="77777777" w:rsidR="00245416" w:rsidRPr="002E5CBA" w:rsidRDefault="00245416" w:rsidP="00245416">
      <w:pPr>
        <w:pStyle w:val="PL"/>
        <w:rPr>
          <w:lang w:val="en-US"/>
        </w:rPr>
      </w:pPr>
      <w:r w:rsidRPr="002E5CBA">
        <w:rPr>
          <w:lang w:val="en-US"/>
        </w:rPr>
        <w:t xml:space="preserve">      apiRoot:</w:t>
      </w:r>
    </w:p>
    <w:p w14:paraId="72AD72CF" w14:textId="77777777" w:rsidR="00245416" w:rsidRPr="002E5CBA" w:rsidRDefault="00245416" w:rsidP="00245416">
      <w:pPr>
        <w:pStyle w:val="PL"/>
        <w:rPr>
          <w:lang w:val="en-US"/>
        </w:rPr>
      </w:pPr>
      <w:r w:rsidRPr="002E5CBA">
        <w:rPr>
          <w:lang w:val="en-US"/>
        </w:rPr>
        <w:t xml:space="preserve">        default: </w:t>
      </w:r>
      <w:r>
        <w:rPr>
          <w:lang w:val="en-US"/>
        </w:rPr>
        <w:t>https://example</w:t>
      </w:r>
      <w:r w:rsidRPr="002E5CBA">
        <w:rPr>
          <w:lang w:val="en-US"/>
        </w:rPr>
        <w:t>.com</w:t>
      </w:r>
    </w:p>
    <w:p w14:paraId="031A7746" w14:textId="77777777" w:rsidR="00245416" w:rsidRDefault="00245416" w:rsidP="00245416">
      <w:pPr>
        <w:pStyle w:val="PL"/>
        <w:rPr>
          <w:lang w:val="en-US"/>
        </w:rPr>
      </w:pPr>
      <w:r w:rsidRPr="002E5CBA">
        <w:rPr>
          <w:lang w:val="en-US"/>
        </w:rPr>
        <w:t xml:space="preserve">        description: </w:t>
      </w:r>
      <w:r>
        <w:rPr>
          <w:lang w:val="en-US"/>
        </w:rPr>
        <w:t>&gt;</w:t>
      </w:r>
    </w:p>
    <w:p w14:paraId="295E6683" w14:textId="77777777" w:rsidR="00245416" w:rsidRDefault="00245416" w:rsidP="00245416">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258F7E45" w14:textId="77777777" w:rsidR="00245416" w:rsidRDefault="00245416" w:rsidP="00245416">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0CEBDCE9" w14:textId="77777777" w:rsidR="00245416" w:rsidRDefault="00245416" w:rsidP="00245416">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4F8680D4" w14:textId="77777777" w:rsidR="00245416" w:rsidRDefault="00245416" w:rsidP="00245416">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760928F8" w14:textId="77777777" w:rsidR="00245416" w:rsidRDefault="00245416" w:rsidP="00245416">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87597C5" w14:textId="77777777" w:rsidR="00245416" w:rsidRPr="002E5CBA" w:rsidRDefault="00245416" w:rsidP="00245416">
      <w:pPr>
        <w:pStyle w:val="PL"/>
        <w:rPr>
          <w:lang w:val="en-US"/>
        </w:rPr>
      </w:pPr>
      <w:r w:rsidRPr="002E5CBA">
        <w:rPr>
          <w:lang w:val="en-US"/>
        </w:rPr>
        <w:t xml:space="preserve">        </w:t>
      </w:r>
      <w:r>
        <w:rPr>
          <w:lang w:val="en-US"/>
        </w:rPr>
        <w:t xml:space="preserve"> </w:t>
      </w:r>
      <w:r>
        <w:rPr>
          <w:lang w:val="en-US" w:eastAsia="zh-CN"/>
        </w:rPr>
        <w:t xml:space="preserve"> collections' URIs.</w:t>
      </w:r>
    </w:p>
    <w:p w14:paraId="5DB58831" w14:textId="03C9B6D0" w:rsidR="000649A5" w:rsidRDefault="000649A5" w:rsidP="009061E2">
      <w:pPr>
        <w:pStyle w:val="PL"/>
        <w:rPr>
          <w:lang w:val="en-US" w:eastAsia="zh-CN"/>
        </w:rPr>
      </w:pPr>
    </w:p>
    <w:p w14:paraId="6C77062D" w14:textId="14123133" w:rsidR="00245416" w:rsidRPr="00245416" w:rsidRDefault="00245416" w:rsidP="009061E2">
      <w:pPr>
        <w:pStyle w:val="PL"/>
        <w:rPr>
          <w:b/>
          <w:bCs/>
          <w:color w:val="FF0000"/>
          <w:lang w:val="en-US" w:eastAsia="zh-CN"/>
        </w:rPr>
      </w:pPr>
      <w:r w:rsidRPr="00245416">
        <w:rPr>
          <w:b/>
          <w:bCs/>
          <w:color w:val="FF0000"/>
          <w:lang w:val="en-US" w:eastAsia="zh-CN"/>
        </w:rPr>
        <w:t>******Skipped for Clarity******</w:t>
      </w:r>
    </w:p>
    <w:p w14:paraId="2D1BAA16" w14:textId="77777777" w:rsidR="000C5A33" w:rsidRDefault="000C5A33" w:rsidP="000C5A33">
      <w:pPr>
        <w:pStyle w:val="PL"/>
        <w:rPr>
          <w:lang w:val="en-US"/>
        </w:rPr>
      </w:pPr>
      <w:r w:rsidRPr="002E5CBA">
        <w:rPr>
          <w:lang w:val="en-US"/>
        </w:rPr>
        <w:t xml:space="preserve">    SmContextCreatedData:</w:t>
      </w:r>
    </w:p>
    <w:p w14:paraId="1958E0A4" w14:textId="77777777" w:rsidR="000C5A33" w:rsidRPr="002E5CBA" w:rsidRDefault="000C5A33" w:rsidP="000C5A33">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01AEB478" w14:textId="77777777" w:rsidR="000C5A33" w:rsidRPr="002E5CBA" w:rsidRDefault="000C5A33" w:rsidP="000C5A33">
      <w:pPr>
        <w:pStyle w:val="PL"/>
        <w:rPr>
          <w:lang w:val="en-US"/>
        </w:rPr>
      </w:pPr>
      <w:r w:rsidRPr="002E5CBA">
        <w:rPr>
          <w:lang w:val="en-US"/>
        </w:rPr>
        <w:t xml:space="preserve">      type: object</w:t>
      </w:r>
    </w:p>
    <w:p w14:paraId="264E1E9C" w14:textId="77777777" w:rsidR="000C5A33" w:rsidRDefault="000C5A33" w:rsidP="000C5A33">
      <w:pPr>
        <w:pStyle w:val="PL"/>
        <w:rPr>
          <w:lang w:val="en-US"/>
        </w:rPr>
      </w:pPr>
      <w:r w:rsidRPr="002E5CBA">
        <w:rPr>
          <w:lang w:val="en-US"/>
        </w:rPr>
        <w:t xml:space="preserve">      properties:</w:t>
      </w:r>
    </w:p>
    <w:p w14:paraId="1DF9174D" w14:textId="77777777" w:rsidR="000C5A33" w:rsidRPr="002E5CBA" w:rsidRDefault="000C5A33" w:rsidP="000C5A33">
      <w:pPr>
        <w:pStyle w:val="PL"/>
        <w:rPr>
          <w:lang w:val="en-US"/>
        </w:rPr>
      </w:pPr>
      <w:r w:rsidRPr="002E5CBA">
        <w:rPr>
          <w:lang w:val="en-US"/>
        </w:rPr>
        <w:t xml:space="preserve">        hSmf</w:t>
      </w:r>
      <w:r>
        <w:rPr>
          <w:lang w:val="en-US"/>
        </w:rPr>
        <w:t>Uri</w:t>
      </w:r>
      <w:r w:rsidRPr="002E5CBA">
        <w:rPr>
          <w:lang w:val="en-US"/>
        </w:rPr>
        <w:t>:</w:t>
      </w:r>
    </w:p>
    <w:p w14:paraId="77FF9A2B" w14:textId="77777777" w:rsidR="000C5A33" w:rsidRDefault="000C5A33" w:rsidP="000C5A33">
      <w:pPr>
        <w:pStyle w:val="PL"/>
        <w:rPr>
          <w:lang w:val="en-US"/>
        </w:rPr>
      </w:pPr>
      <w:r w:rsidRPr="002E5CBA">
        <w:rPr>
          <w:lang w:val="en-US"/>
        </w:rPr>
        <w:t xml:space="preserve">          $ref: 'TS29571_CommonData.yaml#/components/schemas/</w:t>
      </w:r>
      <w:r>
        <w:rPr>
          <w:lang w:val="en-US"/>
        </w:rPr>
        <w:t>Uri</w:t>
      </w:r>
      <w:r w:rsidRPr="002E5CBA">
        <w:rPr>
          <w:lang w:val="en-US"/>
        </w:rPr>
        <w:t>'</w:t>
      </w:r>
    </w:p>
    <w:p w14:paraId="23CA627A" w14:textId="77777777" w:rsidR="000C5A33" w:rsidRPr="002E5CBA" w:rsidRDefault="000C5A33" w:rsidP="000C5A3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630A9BB" w14:textId="77777777" w:rsidR="000C5A33" w:rsidRPr="002E5CBA" w:rsidRDefault="000C5A33" w:rsidP="000C5A33">
      <w:pPr>
        <w:pStyle w:val="PL"/>
        <w:rPr>
          <w:lang w:val="en-US"/>
        </w:rPr>
      </w:pPr>
      <w:r w:rsidRPr="002E5CBA">
        <w:rPr>
          <w:lang w:val="en-US"/>
        </w:rPr>
        <w:t xml:space="preserve">          $ref: 'TS29571_CommonData.yaml#/components/schemas/</w:t>
      </w:r>
      <w:r>
        <w:rPr>
          <w:lang w:val="en-US"/>
        </w:rPr>
        <w:t>Uri</w:t>
      </w:r>
      <w:r w:rsidRPr="002E5CBA">
        <w:rPr>
          <w:lang w:val="en-US"/>
        </w:rPr>
        <w:t>'</w:t>
      </w:r>
    </w:p>
    <w:p w14:paraId="33EC2262" w14:textId="77777777" w:rsidR="000C5A33" w:rsidRPr="002E5CBA" w:rsidRDefault="000C5A33" w:rsidP="000C5A33">
      <w:pPr>
        <w:pStyle w:val="PL"/>
        <w:rPr>
          <w:lang w:val="en-US"/>
        </w:rPr>
      </w:pPr>
      <w:r w:rsidRPr="002E5CBA">
        <w:rPr>
          <w:lang w:val="en-US"/>
        </w:rPr>
        <w:t xml:space="preserve">        pduSessionId:</w:t>
      </w:r>
    </w:p>
    <w:p w14:paraId="04EFCCF7" w14:textId="77777777" w:rsidR="000C5A33" w:rsidRPr="002E5CBA" w:rsidRDefault="000C5A33" w:rsidP="000C5A33">
      <w:pPr>
        <w:pStyle w:val="PL"/>
        <w:rPr>
          <w:lang w:val="en-US"/>
        </w:rPr>
      </w:pPr>
      <w:r w:rsidRPr="002E5CBA">
        <w:rPr>
          <w:lang w:val="en-US"/>
        </w:rPr>
        <w:t xml:space="preserve">          $ref: 'TS29571_CommonData.yaml#/components/schemas/PduSessionId'</w:t>
      </w:r>
    </w:p>
    <w:p w14:paraId="7E96DE84" w14:textId="77777777" w:rsidR="000C5A33" w:rsidRPr="002E5CBA" w:rsidRDefault="000C5A33" w:rsidP="000C5A33">
      <w:pPr>
        <w:pStyle w:val="PL"/>
        <w:rPr>
          <w:lang w:val="en-US"/>
        </w:rPr>
      </w:pPr>
      <w:r w:rsidRPr="002E5CBA">
        <w:rPr>
          <w:lang w:val="en-US"/>
        </w:rPr>
        <w:t xml:space="preserve">        sNssai:</w:t>
      </w:r>
    </w:p>
    <w:p w14:paraId="7CE37665" w14:textId="77777777" w:rsidR="000C5A33" w:rsidRPr="002E5CBA" w:rsidRDefault="000C5A33" w:rsidP="000C5A33">
      <w:pPr>
        <w:pStyle w:val="PL"/>
        <w:rPr>
          <w:lang w:val="en-US"/>
        </w:rPr>
      </w:pPr>
      <w:r w:rsidRPr="002E5CBA">
        <w:rPr>
          <w:lang w:val="en-US"/>
        </w:rPr>
        <w:t xml:space="preserve">          $ref: 'TS29571_CommonData.yaml#/components/schemas/Snssai'</w:t>
      </w:r>
    </w:p>
    <w:p w14:paraId="3D41F80D" w14:textId="77777777" w:rsidR="000C5A33" w:rsidRPr="002E5CBA" w:rsidRDefault="000C5A33" w:rsidP="000C5A33">
      <w:pPr>
        <w:pStyle w:val="PL"/>
        <w:rPr>
          <w:lang w:val="en-US"/>
        </w:rPr>
      </w:pPr>
      <w:r w:rsidRPr="002E5CBA">
        <w:rPr>
          <w:lang w:val="en-US"/>
        </w:rPr>
        <w:t xml:space="preserve">        upCnxState:</w:t>
      </w:r>
    </w:p>
    <w:p w14:paraId="26D5F233" w14:textId="77777777" w:rsidR="000C5A33" w:rsidRPr="002E5CBA" w:rsidRDefault="000C5A33" w:rsidP="000C5A33">
      <w:pPr>
        <w:pStyle w:val="PL"/>
        <w:rPr>
          <w:lang w:val="en-US"/>
        </w:rPr>
      </w:pPr>
      <w:r w:rsidRPr="002E5CBA">
        <w:rPr>
          <w:lang w:val="en-US"/>
        </w:rPr>
        <w:t xml:space="preserve">          $ref: '#/components/schemas/UpCnxState'</w:t>
      </w:r>
    </w:p>
    <w:p w14:paraId="78B96272" w14:textId="77777777" w:rsidR="000C5A33" w:rsidRDefault="000C5A33" w:rsidP="000C5A33">
      <w:pPr>
        <w:pStyle w:val="PL"/>
        <w:rPr>
          <w:lang w:val="en-US"/>
        </w:rPr>
      </w:pPr>
      <w:r w:rsidRPr="002E5CBA">
        <w:rPr>
          <w:lang w:val="en-US"/>
        </w:rPr>
        <w:t xml:space="preserve">        n2SmInfo:</w:t>
      </w:r>
    </w:p>
    <w:p w14:paraId="7B029A09" w14:textId="77777777" w:rsidR="000C5A33" w:rsidRDefault="000C5A33" w:rsidP="000C5A33">
      <w:pPr>
        <w:pStyle w:val="PL"/>
        <w:rPr>
          <w:lang w:val="en-US"/>
        </w:rPr>
      </w:pPr>
      <w:r w:rsidRPr="002E5CBA">
        <w:rPr>
          <w:lang w:val="en-US"/>
        </w:rPr>
        <w:t xml:space="preserve">          $ref: 'TS29571_CommonData.yaml#/components/schemas/RefToBinaryData'</w:t>
      </w:r>
    </w:p>
    <w:p w14:paraId="2DDC3764" w14:textId="77777777" w:rsidR="000C5A33" w:rsidRPr="002E5CBA" w:rsidRDefault="000C5A33" w:rsidP="000C5A33">
      <w:pPr>
        <w:pStyle w:val="PL"/>
        <w:rPr>
          <w:lang w:val="en-US"/>
        </w:rPr>
      </w:pPr>
      <w:r w:rsidRPr="002E5CBA">
        <w:rPr>
          <w:lang w:val="en-US"/>
        </w:rPr>
        <w:t xml:space="preserve">        n2SmInfo</w:t>
      </w:r>
      <w:r>
        <w:rPr>
          <w:lang w:val="en-US"/>
        </w:rPr>
        <w:t>Type</w:t>
      </w:r>
      <w:r w:rsidRPr="002E5CBA">
        <w:rPr>
          <w:lang w:val="en-US"/>
        </w:rPr>
        <w:t>:</w:t>
      </w:r>
    </w:p>
    <w:p w14:paraId="7445D55C" w14:textId="77777777" w:rsidR="000C5A33" w:rsidRPr="002E5CBA" w:rsidRDefault="000C5A33" w:rsidP="000C5A33">
      <w:pPr>
        <w:pStyle w:val="PL"/>
        <w:rPr>
          <w:lang w:val="en-US"/>
        </w:rPr>
      </w:pPr>
      <w:r w:rsidRPr="002E5CBA">
        <w:rPr>
          <w:lang w:val="en-US"/>
        </w:rPr>
        <w:t xml:space="preserve">          $ref: '#/components/schemas/</w:t>
      </w:r>
      <w:r>
        <w:rPr>
          <w:lang w:val="en-US"/>
        </w:rPr>
        <w:t>N2SmInfoType</w:t>
      </w:r>
      <w:r w:rsidRPr="002E5CBA">
        <w:rPr>
          <w:lang w:val="en-US"/>
        </w:rPr>
        <w:t>'</w:t>
      </w:r>
    </w:p>
    <w:p w14:paraId="3617290D" w14:textId="77777777" w:rsidR="000C5A33" w:rsidRPr="002E5CBA" w:rsidRDefault="000C5A33" w:rsidP="000C5A33">
      <w:pPr>
        <w:pStyle w:val="PL"/>
        <w:rPr>
          <w:lang w:val="en-US"/>
        </w:rPr>
      </w:pPr>
      <w:r w:rsidRPr="002E5CBA">
        <w:rPr>
          <w:lang w:val="en-US"/>
        </w:rPr>
        <w:t xml:space="preserve">        allocatedEbiList:</w:t>
      </w:r>
    </w:p>
    <w:p w14:paraId="318EB0AA" w14:textId="77777777" w:rsidR="000C5A33" w:rsidRPr="002E5CBA" w:rsidRDefault="000C5A33" w:rsidP="000C5A33">
      <w:pPr>
        <w:pStyle w:val="PL"/>
        <w:rPr>
          <w:lang w:val="en-US"/>
        </w:rPr>
      </w:pPr>
      <w:r w:rsidRPr="002E5CBA">
        <w:rPr>
          <w:lang w:val="en-US"/>
        </w:rPr>
        <w:t xml:space="preserve">          type: array</w:t>
      </w:r>
    </w:p>
    <w:p w14:paraId="4A1C3489" w14:textId="77777777" w:rsidR="000C5A33" w:rsidRPr="002E5CBA" w:rsidRDefault="000C5A33" w:rsidP="000C5A33">
      <w:pPr>
        <w:pStyle w:val="PL"/>
        <w:rPr>
          <w:lang w:val="en-US"/>
        </w:rPr>
      </w:pPr>
      <w:r w:rsidRPr="002E5CBA">
        <w:rPr>
          <w:lang w:val="en-US"/>
        </w:rPr>
        <w:t xml:space="preserve">          items:</w:t>
      </w:r>
    </w:p>
    <w:p w14:paraId="37185040" w14:textId="77777777" w:rsidR="000C5A33" w:rsidRPr="002E5CBA" w:rsidRDefault="000C5A33" w:rsidP="000C5A33">
      <w:pPr>
        <w:pStyle w:val="PL"/>
        <w:rPr>
          <w:lang w:val="en-US"/>
        </w:rPr>
      </w:pPr>
      <w:r w:rsidRPr="002E5CBA">
        <w:rPr>
          <w:lang w:val="en-US"/>
        </w:rPr>
        <w:t xml:space="preserve">            $ref: '#/components/schemas/EbiArpMapping'</w:t>
      </w:r>
    </w:p>
    <w:p w14:paraId="3ACB70FB" w14:textId="77777777" w:rsidR="000C5A33" w:rsidRPr="002E5CBA" w:rsidRDefault="000C5A33" w:rsidP="000C5A33">
      <w:pPr>
        <w:pStyle w:val="PL"/>
        <w:rPr>
          <w:lang w:val="en-US"/>
        </w:rPr>
      </w:pPr>
      <w:r w:rsidRPr="002E5CBA">
        <w:rPr>
          <w:lang w:val="en-US"/>
        </w:rPr>
        <w:t xml:space="preserve">          minItems: </w:t>
      </w:r>
      <w:r>
        <w:rPr>
          <w:lang w:val="en-US"/>
        </w:rPr>
        <w:t>1</w:t>
      </w:r>
    </w:p>
    <w:p w14:paraId="29BA1CD6" w14:textId="77777777" w:rsidR="000C5A33" w:rsidRPr="002E5CBA" w:rsidRDefault="000C5A33" w:rsidP="000C5A33">
      <w:pPr>
        <w:pStyle w:val="PL"/>
        <w:rPr>
          <w:lang w:val="en-US"/>
        </w:rPr>
      </w:pPr>
      <w:r w:rsidRPr="002E5CBA">
        <w:rPr>
          <w:lang w:val="en-US"/>
        </w:rPr>
        <w:t xml:space="preserve">        hoState:</w:t>
      </w:r>
    </w:p>
    <w:p w14:paraId="63F0F470" w14:textId="77777777" w:rsidR="000C5A33" w:rsidRDefault="000C5A33" w:rsidP="000C5A33">
      <w:pPr>
        <w:pStyle w:val="PL"/>
        <w:rPr>
          <w:lang w:val="en-US"/>
        </w:rPr>
      </w:pPr>
      <w:r w:rsidRPr="002E5CBA">
        <w:rPr>
          <w:lang w:val="en-US"/>
        </w:rPr>
        <w:t xml:space="preserve">          $ref: '#/components/schemas/HoState'</w:t>
      </w:r>
    </w:p>
    <w:p w14:paraId="2DDE5D75" w14:textId="77777777" w:rsidR="000C5A33" w:rsidRPr="002E5CBA" w:rsidRDefault="000C5A33" w:rsidP="000C5A33">
      <w:pPr>
        <w:pStyle w:val="PL"/>
        <w:rPr>
          <w:lang w:val="en-US"/>
        </w:rPr>
      </w:pPr>
      <w:r w:rsidRPr="002E5CBA">
        <w:rPr>
          <w:lang w:val="en-US"/>
        </w:rPr>
        <w:t xml:space="preserve">        gpsi:</w:t>
      </w:r>
    </w:p>
    <w:p w14:paraId="46B41324" w14:textId="77777777" w:rsidR="000C5A33" w:rsidRDefault="000C5A33" w:rsidP="000C5A33">
      <w:pPr>
        <w:pStyle w:val="PL"/>
        <w:rPr>
          <w:lang w:val="en-US"/>
        </w:rPr>
      </w:pPr>
      <w:r w:rsidRPr="002E5CBA">
        <w:rPr>
          <w:lang w:val="en-US"/>
        </w:rPr>
        <w:t xml:space="preserve">          $ref: 'TS29571_CommonData.yaml#/components/schemas/Gpsi'</w:t>
      </w:r>
    </w:p>
    <w:p w14:paraId="054F2A6B" w14:textId="77777777" w:rsidR="000C5A33" w:rsidRPr="002E5CBA" w:rsidRDefault="000C5A33" w:rsidP="000C5A33">
      <w:pPr>
        <w:pStyle w:val="PL"/>
        <w:rPr>
          <w:lang w:val="en-US"/>
        </w:rPr>
      </w:pPr>
      <w:r w:rsidRPr="002E5CBA">
        <w:rPr>
          <w:lang w:val="en-US"/>
        </w:rPr>
        <w:t xml:space="preserve">        </w:t>
      </w:r>
      <w:r>
        <w:rPr>
          <w:lang w:val="en-US"/>
        </w:rPr>
        <w:t>smfServiceInstanceId</w:t>
      </w:r>
      <w:r w:rsidRPr="002E5CBA">
        <w:rPr>
          <w:lang w:val="en-US"/>
        </w:rPr>
        <w:t>:</w:t>
      </w:r>
    </w:p>
    <w:p w14:paraId="491AF248" w14:textId="77777777" w:rsidR="000C5A33" w:rsidRDefault="000C5A33" w:rsidP="000C5A33">
      <w:pPr>
        <w:pStyle w:val="PL"/>
        <w:rPr>
          <w:lang w:val="en-US"/>
        </w:rPr>
      </w:pPr>
      <w:r>
        <w:t xml:space="preserve">          type: string</w:t>
      </w:r>
    </w:p>
    <w:p w14:paraId="29CDA2D4" w14:textId="77777777" w:rsidR="000C5A33" w:rsidRPr="002857AD" w:rsidRDefault="000C5A33" w:rsidP="000C5A33">
      <w:pPr>
        <w:pStyle w:val="PL"/>
      </w:pPr>
      <w:r w:rsidRPr="002857AD">
        <w:t xml:space="preserve">        recoveryTime:</w:t>
      </w:r>
    </w:p>
    <w:p w14:paraId="50EC5D5B" w14:textId="77777777" w:rsidR="000C5A33" w:rsidRDefault="000C5A33" w:rsidP="000C5A33">
      <w:pPr>
        <w:pStyle w:val="PL"/>
        <w:rPr>
          <w:lang w:val="en-US"/>
        </w:rPr>
      </w:pPr>
      <w:r w:rsidRPr="002857AD">
        <w:t xml:space="preserve">          $ref: 'TS29571_CommonData.yaml#/components/schemas/DateTime'</w:t>
      </w:r>
    </w:p>
    <w:p w14:paraId="16C64AB2" w14:textId="77777777" w:rsidR="000C5A33" w:rsidRPr="002E5CBA" w:rsidRDefault="000C5A33" w:rsidP="000C5A33">
      <w:pPr>
        <w:pStyle w:val="PL"/>
        <w:rPr>
          <w:lang w:val="en-US"/>
        </w:rPr>
      </w:pPr>
      <w:r w:rsidRPr="002857AD">
        <w:t xml:space="preserve">        </w:t>
      </w:r>
      <w:r w:rsidRPr="002E5CBA">
        <w:rPr>
          <w:lang w:val="en-US"/>
        </w:rPr>
        <w:t>supportedFeatures:</w:t>
      </w:r>
    </w:p>
    <w:p w14:paraId="502C51F3" w14:textId="77777777" w:rsidR="000C5A33" w:rsidRDefault="000C5A33" w:rsidP="000C5A33">
      <w:pPr>
        <w:pStyle w:val="PL"/>
        <w:rPr>
          <w:lang w:val="en-US"/>
        </w:rPr>
      </w:pPr>
      <w:r w:rsidRPr="002E5CBA">
        <w:rPr>
          <w:lang w:val="en-US"/>
        </w:rPr>
        <w:t xml:space="preserve">          $ref: 'TS29571_CommonData.yaml#/components/schemas/SupportedFeatures'</w:t>
      </w:r>
    </w:p>
    <w:p w14:paraId="4F50B576" w14:textId="77777777" w:rsidR="000C5A33" w:rsidRDefault="000C5A33" w:rsidP="000C5A33">
      <w:pPr>
        <w:pStyle w:val="PL"/>
        <w:rPr>
          <w:lang w:val="en-US"/>
        </w:rPr>
      </w:pPr>
      <w:r>
        <w:rPr>
          <w:lang w:val="en-US"/>
        </w:rPr>
        <w:t xml:space="preserve">        </w:t>
      </w:r>
      <w:r>
        <w:t>selectedSmfId</w:t>
      </w:r>
      <w:r>
        <w:rPr>
          <w:lang w:val="en-US"/>
        </w:rPr>
        <w:t>:</w:t>
      </w:r>
    </w:p>
    <w:p w14:paraId="664E5611" w14:textId="77777777" w:rsidR="000C5A33" w:rsidRDefault="000C5A33" w:rsidP="000C5A33">
      <w:pPr>
        <w:pStyle w:val="PL"/>
        <w:rPr>
          <w:lang w:val="en-US"/>
        </w:rPr>
      </w:pPr>
      <w:r>
        <w:rPr>
          <w:lang w:val="en-US"/>
        </w:rPr>
        <w:t xml:space="preserve">          $ref: 'TS29571_CommonData.yaml#/components/schemas/NfInstanceId'</w:t>
      </w:r>
    </w:p>
    <w:p w14:paraId="6648C116" w14:textId="77777777" w:rsidR="000C5A33" w:rsidRDefault="000C5A33" w:rsidP="000C5A33">
      <w:pPr>
        <w:pStyle w:val="PL"/>
        <w:rPr>
          <w:lang w:val="en-US"/>
        </w:rPr>
      </w:pPr>
      <w:r>
        <w:rPr>
          <w:lang w:val="en-US"/>
        </w:rPr>
        <w:t xml:space="preserve">        </w:t>
      </w:r>
      <w:r>
        <w:t>selectedOldSmfId</w:t>
      </w:r>
      <w:r>
        <w:rPr>
          <w:lang w:val="en-US"/>
        </w:rPr>
        <w:t>:</w:t>
      </w:r>
    </w:p>
    <w:p w14:paraId="10244CF3" w14:textId="77777777" w:rsidR="000C5A33" w:rsidRDefault="000C5A33" w:rsidP="000C5A33">
      <w:pPr>
        <w:pStyle w:val="PL"/>
        <w:rPr>
          <w:lang w:val="en-US"/>
        </w:rPr>
      </w:pPr>
      <w:r>
        <w:rPr>
          <w:lang w:val="en-US"/>
        </w:rPr>
        <w:t xml:space="preserve">          $ref: 'TS29571_CommonData.yaml#/components/schemas/NfInstanceId'</w:t>
      </w:r>
    </w:p>
    <w:p w14:paraId="5BA8C597" w14:textId="77777777" w:rsidR="000C5A33" w:rsidRDefault="000C5A33" w:rsidP="000C5A33">
      <w:pPr>
        <w:pStyle w:val="PL"/>
        <w:rPr>
          <w:lang w:val="en-US"/>
        </w:rPr>
      </w:pPr>
      <w:r>
        <w:rPr>
          <w:lang w:val="en-US"/>
        </w:rPr>
        <w:t xml:space="preserve">        </w:t>
      </w:r>
      <w:r>
        <w:t>interPlmnApiRoot</w:t>
      </w:r>
      <w:r>
        <w:rPr>
          <w:lang w:val="en-US"/>
        </w:rPr>
        <w:t>:</w:t>
      </w:r>
    </w:p>
    <w:p w14:paraId="74B11E59" w14:textId="061CCF10" w:rsidR="000C5A33" w:rsidRDefault="000C5A33" w:rsidP="000C5A33">
      <w:pPr>
        <w:pStyle w:val="PL"/>
        <w:rPr>
          <w:ins w:id="123" w:author="Frank, 2022-12 v2" w:date="2023-01-16T11:20:00Z"/>
          <w:lang w:val="en-US"/>
        </w:rPr>
      </w:pPr>
      <w:r>
        <w:rPr>
          <w:lang w:val="en-US"/>
        </w:rPr>
        <w:t xml:space="preserve">          $ref: 'TS29571_CommonData.yaml#/components/schemas/Uri'</w:t>
      </w:r>
    </w:p>
    <w:p w14:paraId="0F8F2082" w14:textId="77777777" w:rsidR="00107465" w:rsidRDefault="00107465" w:rsidP="00107465">
      <w:pPr>
        <w:pStyle w:val="PL"/>
        <w:rPr>
          <w:ins w:id="124" w:author="Frank, 2022-12 v2" w:date="2023-01-16T11:22:00Z"/>
        </w:rPr>
      </w:pPr>
      <w:ins w:id="125" w:author="Frank, 2022-12 v2" w:date="2023-01-16T11:22:00Z">
        <w:r>
          <w:t xml:space="preserve">        udmGroupId:</w:t>
        </w:r>
      </w:ins>
    </w:p>
    <w:p w14:paraId="00DEC32B" w14:textId="29C69DCB" w:rsidR="00107465" w:rsidRDefault="00107465" w:rsidP="00107465">
      <w:pPr>
        <w:pStyle w:val="PL"/>
        <w:rPr>
          <w:ins w:id="126" w:author="Frank, 2022-12 v2" w:date="2023-01-17T10:26:00Z"/>
        </w:rPr>
      </w:pPr>
      <w:ins w:id="127" w:author="Frank, 2022-12 v2" w:date="2023-01-16T11:22:00Z">
        <w:r>
          <w:t xml:space="preserve">          $ref: 'TS29571_CommonData.yaml</w:t>
        </w:r>
        <w:r w:rsidRPr="00207B40">
          <w:t>#/components/schemas/</w:t>
        </w:r>
        <w:r>
          <w:t>NfGroupId</w:t>
        </w:r>
        <w:r w:rsidRPr="00207B40">
          <w:t>'</w:t>
        </w:r>
      </w:ins>
    </w:p>
    <w:p w14:paraId="166D0FCA" w14:textId="77777777" w:rsidR="00562A0F" w:rsidRPr="002E5CBA" w:rsidRDefault="00562A0F" w:rsidP="00562A0F">
      <w:pPr>
        <w:pStyle w:val="PL"/>
        <w:rPr>
          <w:ins w:id="128" w:author="Frank, 2022-12 v2" w:date="2023-01-17T10:28:00Z"/>
          <w:lang w:val="en-US"/>
        </w:rPr>
      </w:pPr>
      <w:ins w:id="129" w:author="Frank, 2022-12 v2" w:date="2023-01-17T10:28:00Z">
        <w:r w:rsidRPr="002E5CBA">
          <w:rPr>
            <w:lang w:val="en-US"/>
          </w:rPr>
          <w:t xml:space="preserve">        pcf</w:t>
        </w:r>
        <w:r>
          <w:rPr>
            <w:lang w:val="en-US"/>
          </w:rPr>
          <w:t>Group</w:t>
        </w:r>
        <w:r w:rsidRPr="002E5CBA">
          <w:rPr>
            <w:lang w:val="en-US"/>
          </w:rPr>
          <w:t>Id:</w:t>
        </w:r>
      </w:ins>
    </w:p>
    <w:p w14:paraId="71036749" w14:textId="77777777" w:rsidR="00562A0F" w:rsidRDefault="00562A0F" w:rsidP="00562A0F">
      <w:pPr>
        <w:pStyle w:val="PL"/>
        <w:rPr>
          <w:ins w:id="130" w:author="Frank, 2022-12 v2" w:date="2023-01-17T10:28:00Z"/>
          <w:lang w:val="en-US"/>
        </w:rPr>
      </w:pPr>
      <w:ins w:id="131" w:author="Frank, 2022-12 v2" w:date="2023-01-17T10:28:00Z">
        <w:r w:rsidRPr="002E5CBA">
          <w:rPr>
            <w:lang w:val="en-US"/>
          </w:rPr>
          <w:t xml:space="preserve">          $ref: 'TS29571_CommonData.yaml#/components/schemas/Nf</w:t>
        </w:r>
        <w:r>
          <w:rPr>
            <w:lang w:val="en-US"/>
          </w:rPr>
          <w:t>Group</w:t>
        </w:r>
        <w:r w:rsidRPr="002E5CBA">
          <w:rPr>
            <w:lang w:val="en-US"/>
          </w:rPr>
          <w:t>Id'</w:t>
        </w:r>
      </w:ins>
    </w:p>
    <w:p w14:paraId="43A02C1E" w14:textId="77777777" w:rsidR="00B671BA" w:rsidRPr="00562A0F" w:rsidRDefault="00B671BA" w:rsidP="00107465">
      <w:pPr>
        <w:pStyle w:val="PL"/>
        <w:rPr>
          <w:ins w:id="132" w:author="Frank, 2022-12 v2" w:date="2023-01-16T11:22:00Z"/>
          <w:lang w:val="en-US"/>
          <w:rPrChange w:id="133" w:author="Frank, 2022-12 v2" w:date="2023-01-17T10:28:00Z">
            <w:rPr>
              <w:ins w:id="134" w:author="Frank, 2022-12 v2" w:date="2023-01-16T11:22:00Z"/>
            </w:rPr>
          </w:rPrChange>
        </w:rPr>
      </w:pPr>
    </w:p>
    <w:p w14:paraId="1A40598E" w14:textId="77777777" w:rsidR="000B3409" w:rsidRPr="00107465" w:rsidRDefault="000B3409" w:rsidP="000C5A33">
      <w:pPr>
        <w:pStyle w:val="PL"/>
        <w:rPr>
          <w:rPrChange w:id="135" w:author="Frank, 2022-12 v2" w:date="2023-01-16T11:22:00Z">
            <w:rPr>
              <w:lang w:val="en-US"/>
            </w:rPr>
          </w:rPrChange>
        </w:rPr>
      </w:pPr>
    </w:p>
    <w:p w14:paraId="737CD057" w14:textId="77777777" w:rsidR="000C5A33" w:rsidRPr="00245416" w:rsidRDefault="000C5A33" w:rsidP="000C5A33">
      <w:pPr>
        <w:pStyle w:val="PL"/>
        <w:rPr>
          <w:b/>
          <w:bCs/>
          <w:color w:val="FF0000"/>
          <w:lang w:val="en-US" w:eastAsia="zh-CN"/>
        </w:rPr>
      </w:pPr>
      <w:r w:rsidRPr="00245416">
        <w:rPr>
          <w:b/>
          <w:bCs/>
          <w:color w:val="FF0000"/>
          <w:lang w:val="en-US" w:eastAsia="zh-CN"/>
        </w:rPr>
        <w:t>******Skipped for Clarity******</w:t>
      </w:r>
    </w:p>
    <w:p w14:paraId="4EBB620D" w14:textId="77777777" w:rsidR="00FE5F07" w:rsidRDefault="00FE5F07" w:rsidP="00FE5F07">
      <w:pPr>
        <w:pStyle w:val="PL"/>
        <w:rPr>
          <w:lang w:val="en-US"/>
        </w:rPr>
      </w:pPr>
      <w:r w:rsidRPr="002E5CBA">
        <w:rPr>
          <w:lang w:val="en-US"/>
        </w:rPr>
        <w:t xml:space="preserve">    PduSessionCreatedData:</w:t>
      </w:r>
    </w:p>
    <w:p w14:paraId="05AD685D" w14:textId="77777777" w:rsidR="00FE5F07" w:rsidRPr="00AD3560" w:rsidRDefault="00FE5F07" w:rsidP="00FE5F07">
      <w:pPr>
        <w:pStyle w:val="PL"/>
        <w:rPr>
          <w:rFonts w:cs="Arial"/>
          <w:szCs w:val="18"/>
        </w:rPr>
      </w:pPr>
      <w:r>
        <w:lastRenderedPageBreak/>
        <w:t xml:space="preserve">      </w:t>
      </w:r>
      <w:r w:rsidRPr="00932D4A">
        <w:rPr>
          <w:lang w:val="en-US"/>
        </w:rPr>
        <w:t xml:space="preserve">description: </w:t>
      </w:r>
      <w:r>
        <w:rPr>
          <w:lang w:val="en-US"/>
        </w:rPr>
        <w:t xml:space="preserve">Data </w:t>
      </w:r>
      <w:r>
        <w:rPr>
          <w:rFonts w:cs="Arial"/>
          <w:szCs w:val="18"/>
        </w:rPr>
        <w:t>within Create Response</w:t>
      </w:r>
    </w:p>
    <w:p w14:paraId="688970E1" w14:textId="77777777" w:rsidR="00FE5F07" w:rsidRPr="002E5CBA" w:rsidRDefault="00FE5F07" w:rsidP="00FE5F07">
      <w:pPr>
        <w:pStyle w:val="PL"/>
        <w:rPr>
          <w:lang w:val="en-US"/>
        </w:rPr>
      </w:pPr>
      <w:r w:rsidRPr="002E5CBA">
        <w:rPr>
          <w:lang w:val="en-US"/>
        </w:rPr>
        <w:t xml:space="preserve">      type: object</w:t>
      </w:r>
    </w:p>
    <w:p w14:paraId="7BBC514F" w14:textId="77777777" w:rsidR="00FE5F07" w:rsidRPr="002E5CBA" w:rsidRDefault="00FE5F07" w:rsidP="00FE5F07">
      <w:pPr>
        <w:pStyle w:val="PL"/>
        <w:rPr>
          <w:lang w:val="en-US"/>
        </w:rPr>
      </w:pPr>
      <w:r w:rsidRPr="002E5CBA">
        <w:rPr>
          <w:lang w:val="en-US"/>
        </w:rPr>
        <w:t xml:space="preserve">      properties:</w:t>
      </w:r>
    </w:p>
    <w:p w14:paraId="02884148" w14:textId="77777777" w:rsidR="00FE5F07" w:rsidRPr="002E5CBA" w:rsidRDefault="00FE5F07" w:rsidP="00FE5F07">
      <w:pPr>
        <w:pStyle w:val="PL"/>
        <w:rPr>
          <w:lang w:val="en-US"/>
        </w:rPr>
      </w:pPr>
      <w:r w:rsidRPr="002E5CBA">
        <w:rPr>
          <w:lang w:val="en-US"/>
        </w:rPr>
        <w:t xml:space="preserve">        pduSessionType:</w:t>
      </w:r>
    </w:p>
    <w:p w14:paraId="403D2B1E" w14:textId="77777777" w:rsidR="00FE5F07" w:rsidRPr="002E5CBA" w:rsidRDefault="00FE5F07" w:rsidP="00FE5F07">
      <w:pPr>
        <w:pStyle w:val="PL"/>
        <w:rPr>
          <w:lang w:val="en-US"/>
        </w:rPr>
      </w:pPr>
      <w:r w:rsidRPr="002E5CBA">
        <w:rPr>
          <w:lang w:val="en-US"/>
        </w:rPr>
        <w:t xml:space="preserve">          $ref: 'TS29571_CommonData.yaml#/components/schemas/PduSessionType'</w:t>
      </w:r>
    </w:p>
    <w:p w14:paraId="05ABEE14" w14:textId="77777777" w:rsidR="00FE5F07" w:rsidRPr="00F2602D" w:rsidRDefault="00FE5F07" w:rsidP="00FE5F07">
      <w:pPr>
        <w:pStyle w:val="PL"/>
        <w:rPr>
          <w:lang w:val="sv-SE"/>
        </w:rPr>
      </w:pPr>
      <w:r w:rsidRPr="002E5CBA">
        <w:rPr>
          <w:lang w:val="en-US"/>
        </w:rPr>
        <w:t xml:space="preserve">        </w:t>
      </w:r>
      <w:r w:rsidRPr="00F2602D">
        <w:rPr>
          <w:lang w:val="sv-SE"/>
        </w:rPr>
        <w:t>sscMode:</w:t>
      </w:r>
    </w:p>
    <w:p w14:paraId="2FD92705" w14:textId="77777777" w:rsidR="00FE5F07" w:rsidRPr="00F2602D" w:rsidRDefault="00FE5F07" w:rsidP="00FE5F07">
      <w:pPr>
        <w:pStyle w:val="PL"/>
        <w:rPr>
          <w:lang w:val="sv-SE"/>
        </w:rPr>
      </w:pPr>
      <w:r w:rsidRPr="00F2602D">
        <w:rPr>
          <w:lang w:val="sv-SE"/>
        </w:rPr>
        <w:t xml:space="preserve">          type: string</w:t>
      </w:r>
    </w:p>
    <w:p w14:paraId="38BAB5AC" w14:textId="77777777" w:rsidR="00FE5F07" w:rsidRPr="00F2602D" w:rsidRDefault="00FE5F07" w:rsidP="00FE5F07">
      <w:pPr>
        <w:pStyle w:val="PL"/>
        <w:rPr>
          <w:lang w:val="sv-SE"/>
        </w:rPr>
      </w:pPr>
      <w:r w:rsidRPr="00F2602D">
        <w:rPr>
          <w:lang w:val="sv-SE"/>
        </w:rPr>
        <w:t xml:space="preserve">          pattern: '^[0-7]$'</w:t>
      </w:r>
    </w:p>
    <w:p w14:paraId="6DD84C91" w14:textId="77777777" w:rsidR="00FE5F07" w:rsidRPr="00F2602D" w:rsidRDefault="00FE5F07" w:rsidP="00FE5F07">
      <w:pPr>
        <w:pStyle w:val="PL"/>
        <w:rPr>
          <w:lang w:val="sv-SE"/>
        </w:rPr>
      </w:pPr>
      <w:r w:rsidRPr="00F2602D">
        <w:rPr>
          <w:lang w:val="sv-SE"/>
        </w:rPr>
        <w:t xml:space="preserve">        hcnTunnelInfo:</w:t>
      </w:r>
    </w:p>
    <w:p w14:paraId="1DFE42A6" w14:textId="77777777" w:rsidR="00FE5F07" w:rsidRDefault="00FE5F07" w:rsidP="00FE5F07">
      <w:pPr>
        <w:pStyle w:val="PL"/>
        <w:rPr>
          <w:lang w:val="en-US"/>
        </w:rPr>
      </w:pPr>
      <w:r w:rsidRPr="00F2602D">
        <w:rPr>
          <w:lang w:val="sv-SE"/>
        </w:rPr>
        <w:t xml:space="preserve">          </w:t>
      </w:r>
      <w:r w:rsidRPr="002E5CBA">
        <w:rPr>
          <w:lang w:val="en-US"/>
        </w:rPr>
        <w:t>$ref: '#/components/schemas/TunnelInfo'</w:t>
      </w:r>
    </w:p>
    <w:p w14:paraId="3E4FAA67" w14:textId="77777777" w:rsidR="00FE5F07" w:rsidRDefault="00FE5F07" w:rsidP="00FE5F07">
      <w:pPr>
        <w:pStyle w:val="PL"/>
        <w:rPr>
          <w:lang w:val="en-US"/>
        </w:rPr>
      </w:pPr>
      <w:r>
        <w:rPr>
          <w:lang w:val="en-US"/>
        </w:rPr>
        <w:t xml:space="preserve">        cnTunnelInfo:</w:t>
      </w:r>
    </w:p>
    <w:p w14:paraId="114911EE" w14:textId="77777777" w:rsidR="00FE5F07" w:rsidRDefault="00FE5F07" w:rsidP="00FE5F07">
      <w:pPr>
        <w:pStyle w:val="PL"/>
        <w:rPr>
          <w:lang w:val="en-US"/>
        </w:rPr>
      </w:pPr>
      <w:r>
        <w:rPr>
          <w:lang w:val="en-US"/>
        </w:rPr>
        <w:t xml:space="preserve">          $ref: '#/components/schemas/TunnelInfo'</w:t>
      </w:r>
    </w:p>
    <w:p w14:paraId="3B418924" w14:textId="77777777" w:rsidR="00FE5F07" w:rsidRDefault="00FE5F07" w:rsidP="00FE5F07">
      <w:pPr>
        <w:pStyle w:val="PL"/>
        <w:rPr>
          <w:lang w:val="en-US"/>
        </w:rPr>
      </w:pPr>
      <w:r>
        <w:rPr>
          <w:lang w:val="en-US"/>
        </w:rPr>
        <w:t xml:space="preserve">        additionalCnTunnelInfo:</w:t>
      </w:r>
    </w:p>
    <w:p w14:paraId="5C36EDF6" w14:textId="77777777" w:rsidR="00FE5F07" w:rsidRPr="002E5CBA" w:rsidRDefault="00FE5F07" w:rsidP="00FE5F07">
      <w:pPr>
        <w:pStyle w:val="PL"/>
        <w:rPr>
          <w:lang w:val="en-US"/>
        </w:rPr>
      </w:pPr>
      <w:r>
        <w:rPr>
          <w:lang w:val="en-US"/>
        </w:rPr>
        <w:t xml:space="preserve">          $ref: '#/components/schemas/TunnelInfo'</w:t>
      </w:r>
    </w:p>
    <w:p w14:paraId="4253E5F0" w14:textId="77777777" w:rsidR="00FE5F07" w:rsidRPr="002E5CBA" w:rsidRDefault="00FE5F07" w:rsidP="00FE5F07">
      <w:pPr>
        <w:pStyle w:val="PL"/>
        <w:rPr>
          <w:lang w:val="en-US"/>
        </w:rPr>
      </w:pPr>
      <w:r w:rsidRPr="002E5CBA">
        <w:rPr>
          <w:lang w:val="en-US"/>
        </w:rPr>
        <w:t xml:space="preserve">        sessionAmbr:</w:t>
      </w:r>
    </w:p>
    <w:p w14:paraId="27A8ED6C" w14:textId="77777777" w:rsidR="00FE5F07" w:rsidRPr="002E5CBA" w:rsidRDefault="00FE5F07" w:rsidP="00FE5F07">
      <w:pPr>
        <w:pStyle w:val="PL"/>
        <w:rPr>
          <w:lang w:val="en-US"/>
        </w:rPr>
      </w:pPr>
      <w:r w:rsidRPr="002E5CBA">
        <w:rPr>
          <w:lang w:val="en-US"/>
        </w:rPr>
        <w:t xml:space="preserve">          $ref: 'TS29571_CommonData.yaml#/components/schemas/Ambr'</w:t>
      </w:r>
    </w:p>
    <w:p w14:paraId="16A91BC8" w14:textId="77777777" w:rsidR="00FE5F07" w:rsidRPr="002E5CBA" w:rsidRDefault="00FE5F07" w:rsidP="00FE5F07">
      <w:pPr>
        <w:pStyle w:val="PL"/>
        <w:rPr>
          <w:lang w:val="en-US"/>
        </w:rPr>
      </w:pPr>
      <w:r w:rsidRPr="002E5CBA">
        <w:rPr>
          <w:lang w:val="en-US"/>
        </w:rPr>
        <w:t xml:space="preserve">        qosFlowsSetupList:</w:t>
      </w:r>
    </w:p>
    <w:p w14:paraId="709B8F6F" w14:textId="77777777" w:rsidR="00FE5F07" w:rsidRPr="002E5CBA" w:rsidRDefault="00FE5F07" w:rsidP="00FE5F07">
      <w:pPr>
        <w:pStyle w:val="PL"/>
        <w:rPr>
          <w:lang w:val="en-US"/>
        </w:rPr>
      </w:pPr>
      <w:r w:rsidRPr="002E5CBA">
        <w:rPr>
          <w:lang w:val="en-US"/>
        </w:rPr>
        <w:t xml:space="preserve">          type: array</w:t>
      </w:r>
    </w:p>
    <w:p w14:paraId="1ADA95FB" w14:textId="77777777" w:rsidR="00FE5F07" w:rsidRPr="002E5CBA" w:rsidRDefault="00FE5F07" w:rsidP="00FE5F07">
      <w:pPr>
        <w:pStyle w:val="PL"/>
        <w:rPr>
          <w:lang w:val="en-US"/>
        </w:rPr>
      </w:pPr>
      <w:r w:rsidRPr="002E5CBA">
        <w:rPr>
          <w:lang w:val="en-US"/>
        </w:rPr>
        <w:t xml:space="preserve">          items:</w:t>
      </w:r>
    </w:p>
    <w:p w14:paraId="4EB86D03" w14:textId="77777777" w:rsidR="00FE5F07" w:rsidRPr="002E5CBA" w:rsidRDefault="00FE5F07" w:rsidP="00FE5F07">
      <w:pPr>
        <w:pStyle w:val="PL"/>
        <w:rPr>
          <w:lang w:val="en-US"/>
        </w:rPr>
      </w:pPr>
      <w:r w:rsidRPr="002E5CBA">
        <w:rPr>
          <w:lang w:val="en-US"/>
        </w:rPr>
        <w:t xml:space="preserve">            $ref: '#/components/schemas/QosFlowSetupItem'</w:t>
      </w:r>
    </w:p>
    <w:p w14:paraId="143AFA16" w14:textId="77777777" w:rsidR="00FE5F07" w:rsidRDefault="00FE5F07" w:rsidP="00FE5F07">
      <w:pPr>
        <w:pStyle w:val="PL"/>
        <w:rPr>
          <w:lang w:val="en-US"/>
        </w:rPr>
      </w:pPr>
      <w:r w:rsidRPr="002E5CBA">
        <w:rPr>
          <w:lang w:val="en-US"/>
        </w:rPr>
        <w:t xml:space="preserve">          minItems: 1</w:t>
      </w:r>
    </w:p>
    <w:p w14:paraId="3598EA58" w14:textId="77777777" w:rsidR="00FE5F07" w:rsidRPr="002E5CBA" w:rsidRDefault="00FE5F07" w:rsidP="00FE5F07">
      <w:pPr>
        <w:pStyle w:val="PL"/>
        <w:rPr>
          <w:lang w:val="en-US"/>
        </w:rPr>
      </w:pPr>
      <w:r>
        <w:rPr>
          <w:lang w:val="en-US"/>
        </w:rPr>
        <w:t xml:space="preserve">        </w:t>
      </w:r>
      <w:r w:rsidRPr="004D222C">
        <w:t>hSmfInstanceId</w:t>
      </w:r>
      <w:r w:rsidRPr="002E5CBA">
        <w:rPr>
          <w:lang w:val="en-US"/>
        </w:rPr>
        <w:t>:</w:t>
      </w:r>
    </w:p>
    <w:p w14:paraId="46630F54" w14:textId="77777777" w:rsidR="00FE5F07" w:rsidRDefault="00FE5F07" w:rsidP="00FE5F07">
      <w:pPr>
        <w:pStyle w:val="PL"/>
        <w:rPr>
          <w:lang w:val="en-US"/>
        </w:rPr>
      </w:pPr>
      <w:r w:rsidRPr="002E5CBA">
        <w:rPr>
          <w:lang w:val="en-US"/>
        </w:rPr>
        <w:t xml:space="preserve">          $ref: 'TS29571_CommonData.yaml#/components/schemas/NfInstanceId'</w:t>
      </w:r>
    </w:p>
    <w:p w14:paraId="614FEFCB" w14:textId="77777777" w:rsidR="00FE5F07" w:rsidRDefault="00FE5F07" w:rsidP="00FE5F07">
      <w:pPr>
        <w:pStyle w:val="PL"/>
        <w:rPr>
          <w:lang w:val="en-US"/>
        </w:rPr>
      </w:pPr>
      <w:r>
        <w:rPr>
          <w:lang w:val="en-US"/>
        </w:rPr>
        <w:t xml:space="preserve">        </w:t>
      </w:r>
      <w:r>
        <w:t>smfInstanceId</w:t>
      </w:r>
      <w:r>
        <w:rPr>
          <w:lang w:val="en-US"/>
        </w:rPr>
        <w:t>:</w:t>
      </w:r>
    </w:p>
    <w:p w14:paraId="52AF1643" w14:textId="77777777" w:rsidR="00FE5F07" w:rsidRPr="002E5CBA" w:rsidRDefault="00FE5F07" w:rsidP="00FE5F07">
      <w:pPr>
        <w:pStyle w:val="PL"/>
        <w:rPr>
          <w:lang w:val="en-US"/>
        </w:rPr>
      </w:pPr>
      <w:r>
        <w:rPr>
          <w:lang w:val="en-US"/>
        </w:rPr>
        <w:t xml:space="preserve">          $ref: 'TS29571_CommonData.yaml#/components/schemas/NfInstanceId'</w:t>
      </w:r>
    </w:p>
    <w:p w14:paraId="21F5E82D" w14:textId="77777777" w:rsidR="00FE5F07" w:rsidRPr="002E5CBA" w:rsidRDefault="00FE5F07" w:rsidP="00FE5F07">
      <w:pPr>
        <w:pStyle w:val="PL"/>
        <w:rPr>
          <w:lang w:val="en-US"/>
        </w:rPr>
      </w:pPr>
      <w:r w:rsidRPr="002E5CBA">
        <w:rPr>
          <w:lang w:val="en-US"/>
        </w:rPr>
        <w:t xml:space="preserve">        pduSessionId:</w:t>
      </w:r>
    </w:p>
    <w:p w14:paraId="71D8C609" w14:textId="77777777" w:rsidR="00FE5F07" w:rsidRPr="002E5CBA" w:rsidRDefault="00FE5F07" w:rsidP="00FE5F07">
      <w:pPr>
        <w:pStyle w:val="PL"/>
        <w:rPr>
          <w:lang w:val="en-US"/>
        </w:rPr>
      </w:pPr>
      <w:r w:rsidRPr="002E5CBA">
        <w:rPr>
          <w:lang w:val="en-US"/>
        </w:rPr>
        <w:t xml:space="preserve">          $ref: 'TS29571_CommonData.yaml#/components/schemas/PduSessionId'</w:t>
      </w:r>
    </w:p>
    <w:p w14:paraId="2432303F" w14:textId="77777777" w:rsidR="00FE5F07" w:rsidRPr="002E5CBA" w:rsidRDefault="00FE5F07" w:rsidP="00FE5F07">
      <w:pPr>
        <w:pStyle w:val="PL"/>
        <w:rPr>
          <w:lang w:val="en-US"/>
        </w:rPr>
      </w:pPr>
      <w:r w:rsidRPr="002E5CBA">
        <w:rPr>
          <w:lang w:val="en-US"/>
        </w:rPr>
        <w:t xml:space="preserve">        sNssai:</w:t>
      </w:r>
    </w:p>
    <w:p w14:paraId="3471A6CC" w14:textId="77777777" w:rsidR="00FE5F07" w:rsidRPr="002E5CBA" w:rsidRDefault="00FE5F07" w:rsidP="00FE5F07">
      <w:pPr>
        <w:pStyle w:val="PL"/>
        <w:rPr>
          <w:lang w:val="en-US"/>
        </w:rPr>
      </w:pPr>
      <w:r w:rsidRPr="002E5CBA">
        <w:rPr>
          <w:lang w:val="en-US"/>
        </w:rPr>
        <w:t xml:space="preserve">          $ref: 'TS29571_CommonData.yaml#/components/schemas/Snssai'</w:t>
      </w:r>
    </w:p>
    <w:p w14:paraId="0718A5A6" w14:textId="77777777" w:rsidR="00FE5F07" w:rsidRPr="002E5CBA" w:rsidRDefault="00FE5F07" w:rsidP="00FE5F07">
      <w:pPr>
        <w:pStyle w:val="PL"/>
        <w:rPr>
          <w:lang w:val="en-US"/>
        </w:rPr>
      </w:pPr>
      <w:r w:rsidRPr="002E5CBA">
        <w:rPr>
          <w:lang w:val="en-US"/>
        </w:rPr>
        <w:t xml:space="preserve">        enablePauseCharging:</w:t>
      </w:r>
    </w:p>
    <w:p w14:paraId="579773FF" w14:textId="77777777" w:rsidR="00FE5F07" w:rsidRPr="002E5CBA" w:rsidRDefault="00FE5F07" w:rsidP="00FE5F07">
      <w:pPr>
        <w:pStyle w:val="PL"/>
        <w:rPr>
          <w:lang w:val="en-US"/>
        </w:rPr>
      </w:pPr>
      <w:r w:rsidRPr="002E5CBA">
        <w:rPr>
          <w:lang w:val="en-US"/>
        </w:rPr>
        <w:t xml:space="preserve">          type: boolean</w:t>
      </w:r>
    </w:p>
    <w:p w14:paraId="6849DB4C" w14:textId="77777777" w:rsidR="00FE5F07" w:rsidRPr="002E5CBA" w:rsidRDefault="00FE5F07" w:rsidP="00FE5F07">
      <w:pPr>
        <w:pStyle w:val="PL"/>
        <w:rPr>
          <w:lang w:val="en-US"/>
        </w:rPr>
      </w:pPr>
      <w:r w:rsidRPr="002E5CBA">
        <w:rPr>
          <w:lang w:val="en-US"/>
        </w:rPr>
        <w:t xml:space="preserve">          default: false</w:t>
      </w:r>
    </w:p>
    <w:p w14:paraId="746ECE65" w14:textId="77777777" w:rsidR="00FE5F07" w:rsidRPr="002E5CBA" w:rsidRDefault="00FE5F07" w:rsidP="00FE5F07">
      <w:pPr>
        <w:pStyle w:val="PL"/>
        <w:rPr>
          <w:lang w:val="en-US"/>
        </w:rPr>
      </w:pPr>
      <w:r w:rsidRPr="002E5CBA">
        <w:rPr>
          <w:lang w:val="en-US"/>
        </w:rPr>
        <w:t xml:space="preserve">        ueIpv4Address:</w:t>
      </w:r>
    </w:p>
    <w:p w14:paraId="59F0E616" w14:textId="77777777" w:rsidR="00FE5F07" w:rsidRPr="002E5CBA" w:rsidRDefault="00FE5F07" w:rsidP="00FE5F07">
      <w:pPr>
        <w:pStyle w:val="PL"/>
        <w:rPr>
          <w:lang w:val="en-US"/>
        </w:rPr>
      </w:pPr>
      <w:r w:rsidRPr="002E5CBA">
        <w:rPr>
          <w:lang w:val="en-US"/>
        </w:rPr>
        <w:t xml:space="preserve">          $ref: 'TS29571_CommonData.yaml#/components/schemas/Ipv4Addr'</w:t>
      </w:r>
    </w:p>
    <w:p w14:paraId="09B7BB54" w14:textId="77777777" w:rsidR="00FE5F07" w:rsidRPr="002E5CBA" w:rsidRDefault="00FE5F07" w:rsidP="00FE5F07">
      <w:pPr>
        <w:pStyle w:val="PL"/>
        <w:rPr>
          <w:lang w:val="en-US"/>
        </w:rPr>
      </w:pPr>
      <w:r w:rsidRPr="002E5CBA">
        <w:rPr>
          <w:lang w:val="en-US"/>
        </w:rPr>
        <w:t xml:space="preserve">        ueIpv6Prefix:</w:t>
      </w:r>
    </w:p>
    <w:p w14:paraId="689A371E" w14:textId="77777777" w:rsidR="00FE5F07" w:rsidRPr="002E5CBA" w:rsidRDefault="00FE5F07" w:rsidP="00FE5F07">
      <w:pPr>
        <w:pStyle w:val="PL"/>
        <w:rPr>
          <w:lang w:val="en-US"/>
        </w:rPr>
      </w:pPr>
      <w:r w:rsidRPr="002E5CBA">
        <w:rPr>
          <w:lang w:val="en-US"/>
        </w:rPr>
        <w:t xml:space="preserve">          $ref: 'TS29571_CommonData.yaml#/components/schemas/Ipv6Prefix'</w:t>
      </w:r>
    </w:p>
    <w:p w14:paraId="7F415D2D" w14:textId="77777777" w:rsidR="00FE5F07" w:rsidRDefault="00FE5F07" w:rsidP="00FE5F07">
      <w:pPr>
        <w:pStyle w:val="PL"/>
        <w:rPr>
          <w:lang w:val="en-US"/>
        </w:rPr>
      </w:pPr>
      <w:r w:rsidRPr="002E5CBA">
        <w:rPr>
          <w:lang w:val="en-US"/>
        </w:rPr>
        <w:t xml:space="preserve">        n1SmInfoToUe:</w:t>
      </w:r>
    </w:p>
    <w:p w14:paraId="09A07B0A" w14:textId="77777777" w:rsidR="00FE5F07" w:rsidRPr="002E5CBA" w:rsidRDefault="00FE5F07" w:rsidP="00FE5F07">
      <w:pPr>
        <w:pStyle w:val="PL"/>
        <w:rPr>
          <w:lang w:val="en-US"/>
        </w:rPr>
      </w:pPr>
      <w:r w:rsidRPr="002E5CBA">
        <w:rPr>
          <w:lang w:val="en-US"/>
        </w:rPr>
        <w:t xml:space="preserve">          $ref: 'TS29571_CommonData.yaml#/components/schemas/RefToBinaryData'</w:t>
      </w:r>
    </w:p>
    <w:p w14:paraId="6C9CF37D" w14:textId="77777777" w:rsidR="00FE5F07" w:rsidRPr="002E5CBA" w:rsidRDefault="00FE5F07" w:rsidP="00FE5F07">
      <w:pPr>
        <w:pStyle w:val="PL"/>
        <w:rPr>
          <w:lang w:val="en-US"/>
        </w:rPr>
      </w:pPr>
      <w:r w:rsidRPr="002E5CBA">
        <w:rPr>
          <w:lang w:val="en-US"/>
        </w:rPr>
        <w:t xml:space="preserve">        epsPdnCnxInfo:</w:t>
      </w:r>
    </w:p>
    <w:p w14:paraId="5C35FFD7" w14:textId="77777777" w:rsidR="00FE5F07" w:rsidRPr="002E5CBA" w:rsidRDefault="00FE5F07" w:rsidP="00FE5F07">
      <w:pPr>
        <w:pStyle w:val="PL"/>
        <w:rPr>
          <w:lang w:val="en-US"/>
        </w:rPr>
      </w:pPr>
      <w:r w:rsidRPr="002E5CBA">
        <w:rPr>
          <w:lang w:val="en-US"/>
        </w:rPr>
        <w:t xml:space="preserve">          $ref: '#/components/schemas/EpsPdnCnxInfo'</w:t>
      </w:r>
    </w:p>
    <w:p w14:paraId="1EA4B7A5" w14:textId="77777777" w:rsidR="00FE5F07" w:rsidRPr="002E5CBA" w:rsidRDefault="00FE5F07" w:rsidP="00FE5F07">
      <w:pPr>
        <w:pStyle w:val="PL"/>
        <w:rPr>
          <w:lang w:val="en-US"/>
        </w:rPr>
      </w:pPr>
      <w:r w:rsidRPr="002E5CBA">
        <w:rPr>
          <w:lang w:val="en-US"/>
        </w:rPr>
        <w:t xml:space="preserve">        epsBearerInfo:</w:t>
      </w:r>
    </w:p>
    <w:p w14:paraId="3025F4EE" w14:textId="77777777" w:rsidR="00FE5F07" w:rsidRPr="002E5CBA" w:rsidRDefault="00FE5F07" w:rsidP="00FE5F07">
      <w:pPr>
        <w:pStyle w:val="PL"/>
        <w:rPr>
          <w:lang w:val="en-US"/>
        </w:rPr>
      </w:pPr>
      <w:r w:rsidRPr="002E5CBA">
        <w:rPr>
          <w:lang w:val="en-US"/>
        </w:rPr>
        <w:t xml:space="preserve">          type: array</w:t>
      </w:r>
    </w:p>
    <w:p w14:paraId="3B322CF2" w14:textId="77777777" w:rsidR="00FE5F07" w:rsidRPr="002E5CBA" w:rsidRDefault="00FE5F07" w:rsidP="00FE5F07">
      <w:pPr>
        <w:pStyle w:val="PL"/>
        <w:rPr>
          <w:lang w:val="en-US"/>
        </w:rPr>
      </w:pPr>
      <w:r w:rsidRPr="002E5CBA">
        <w:rPr>
          <w:lang w:val="en-US"/>
        </w:rPr>
        <w:t xml:space="preserve">          items:</w:t>
      </w:r>
    </w:p>
    <w:p w14:paraId="0EF31BA1" w14:textId="77777777" w:rsidR="00FE5F07" w:rsidRPr="002E5CBA" w:rsidRDefault="00FE5F07" w:rsidP="00FE5F07">
      <w:pPr>
        <w:pStyle w:val="PL"/>
        <w:rPr>
          <w:lang w:val="en-US"/>
        </w:rPr>
      </w:pPr>
      <w:r w:rsidRPr="002E5CBA">
        <w:rPr>
          <w:lang w:val="en-US"/>
        </w:rPr>
        <w:t xml:space="preserve">            $ref: '#/components/schemas/EpsBearerInfo'</w:t>
      </w:r>
    </w:p>
    <w:p w14:paraId="1F77AF8E" w14:textId="77777777" w:rsidR="00FE5F07" w:rsidRPr="002E5CBA" w:rsidRDefault="00FE5F07" w:rsidP="00FE5F07">
      <w:pPr>
        <w:pStyle w:val="PL"/>
        <w:rPr>
          <w:lang w:val="en-US"/>
        </w:rPr>
      </w:pPr>
      <w:r w:rsidRPr="002E5CBA">
        <w:rPr>
          <w:lang w:val="en-US"/>
        </w:rPr>
        <w:t xml:space="preserve">          minItems: 1</w:t>
      </w:r>
    </w:p>
    <w:p w14:paraId="4D9699AD" w14:textId="77777777" w:rsidR="00FE5F07" w:rsidRPr="002E5CBA" w:rsidRDefault="00FE5F07" w:rsidP="00FE5F07">
      <w:pPr>
        <w:pStyle w:val="PL"/>
        <w:rPr>
          <w:lang w:val="en-US"/>
        </w:rPr>
      </w:pPr>
      <w:r w:rsidRPr="002E5CBA">
        <w:rPr>
          <w:lang w:val="en-US"/>
        </w:rPr>
        <w:t xml:space="preserve">        supportedFeatures:</w:t>
      </w:r>
    </w:p>
    <w:p w14:paraId="25925971" w14:textId="77777777" w:rsidR="00FE5F07" w:rsidRDefault="00FE5F07" w:rsidP="00FE5F07">
      <w:pPr>
        <w:pStyle w:val="PL"/>
        <w:rPr>
          <w:lang w:val="en-US"/>
        </w:rPr>
      </w:pPr>
      <w:r w:rsidRPr="002E5CBA">
        <w:rPr>
          <w:lang w:val="en-US"/>
        </w:rPr>
        <w:t xml:space="preserve">          $ref: 'TS29571_CommonData.yaml#/components/schemas/SupportedFeatures'</w:t>
      </w:r>
    </w:p>
    <w:p w14:paraId="7A7E047C" w14:textId="77777777" w:rsidR="00FE5F07" w:rsidRPr="002E5CBA" w:rsidRDefault="00FE5F07" w:rsidP="00FE5F07">
      <w:pPr>
        <w:pStyle w:val="PL"/>
        <w:rPr>
          <w:lang w:val="en-US"/>
        </w:rPr>
      </w:pPr>
      <w:r w:rsidRPr="002E5CBA">
        <w:rPr>
          <w:lang w:val="en-US"/>
        </w:rPr>
        <w:t xml:space="preserve">        </w:t>
      </w:r>
      <w:r>
        <w:t>maxIntegrityProtectedDataRate</w:t>
      </w:r>
      <w:r w:rsidRPr="002E5CBA">
        <w:rPr>
          <w:lang w:val="en-US"/>
        </w:rPr>
        <w:t>:</w:t>
      </w:r>
    </w:p>
    <w:p w14:paraId="4F7F1157" w14:textId="77777777" w:rsidR="00FE5F07" w:rsidRDefault="00FE5F07" w:rsidP="00FE5F0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8C92007" w14:textId="77777777" w:rsidR="00FE5F07" w:rsidRPr="002E5CBA" w:rsidRDefault="00FE5F07" w:rsidP="00FE5F07">
      <w:pPr>
        <w:pStyle w:val="PL"/>
        <w:rPr>
          <w:lang w:val="en-US"/>
        </w:rPr>
      </w:pPr>
      <w:r w:rsidRPr="002E5CBA">
        <w:rPr>
          <w:lang w:val="en-US"/>
        </w:rPr>
        <w:t xml:space="preserve">        </w:t>
      </w:r>
      <w:r>
        <w:t>maxIntegrityProtectedDataRateDl</w:t>
      </w:r>
      <w:r w:rsidRPr="002E5CBA">
        <w:rPr>
          <w:lang w:val="en-US"/>
        </w:rPr>
        <w:t>:</w:t>
      </w:r>
    </w:p>
    <w:p w14:paraId="36DE9C30" w14:textId="77777777" w:rsidR="00FE5F07" w:rsidRDefault="00FE5F07" w:rsidP="00FE5F0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1AA9A4" w14:textId="77777777" w:rsidR="00FE5F07" w:rsidRPr="002E5CBA" w:rsidRDefault="00FE5F07" w:rsidP="00FE5F07">
      <w:pPr>
        <w:pStyle w:val="PL"/>
        <w:rPr>
          <w:lang w:val="en-US"/>
        </w:rPr>
      </w:pPr>
      <w:r w:rsidRPr="002E5CBA">
        <w:rPr>
          <w:lang w:val="en-US"/>
        </w:rPr>
        <w:t xml:space="preserve">        </w:t>
      </w:r>
      <w:r>
        <w:rPr>
          <w:lang w:val="en-US"/>
        </w:rPr>
        <w:t>alwaysOnGranted</w:t>
      </w:r>
      <w:r w:rsidRPr="002E5CBA">
        <w:rPr>
          <w:lang w:val="en-US"/>
        </w:rPr>
        <w:t>:</w:t>
      </w:r>
    </w:p>
    <w:p w14:paraId="3AEAC801" w14:textId="77777777" w:rsidR="00FE5F07" w:rsidRDefault="00FE5F07" w:rsidP="00FE5F07">
      <w:pPr>
        <w:pStyle w:val="PL"/>
        <w:rPr>
          <w:lang w:val="en-US"/>
        </w:rPr>
      </w:pPr>
      <w:r w:rsidRPr="002E5CBA">
        <w:rPr>
          <w:lang w:val="en-US"/>
        </w:rPr>
        <w:t xml:space="preserve">          type: boolean</w:t>
      </w:r>
    </w:p>
    <w:p w14:paraId="5C079685"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264316" w14:textId="77777777" w:rsidR="00FE5F07" w:rsidRPr="002E5CBA" w:rsidRDefault="00FE5F07" w:rsidP="00FE5F07">
      <w:pPr>
        <w:pStyle w:val="PL"/>
        <w:rPr>
          <w:lang w:val="en-US"/>
        </w:rPr>
      </w:pPr>
      <w:r w:rsidRPr="002E5CBA">
        <w:rPr>
          <w:lang w:val="en-US"/>
        </w:rPr>
        <w:t xml:space="preserve">        gpsi:</w:t>
      </w:r>
    </w:p>
    <w:p w14:paraId="18E86382" w14:textId="77777777" w:rsidR="00FE5F07" w:rsidRPr="002E5CBA" w:rsidRDefault="00FE5F07" w:rsidP="00FE5F07">
      <w:pPr>
        <w:pStyle w:val="PL"/>
        <w:rPr>
          <w:lang w:val="en-US"/>
        </w:rPr>
      </w:pPr>
      <w:r w:rsidRPr="002E5CBA">
        <w:rPr>
          <w:lang w:val="en-US"/>
        </w:rPr>
        <w:t xml:space="preserve">          $ref: 'TS29571_CommonData.yaml#/components/schemas/Gpsi'</w:t>
      </w:r>
    </w:p>
    <w:p w14:paraId="263E34C4" w14:textId="77777777" w:rsidR="00FE5F07" w:rsidRPr="002E5CBA" w:rsidRDefault="00FE5F07" w:rsidP="00FE5F07">
      <w:pPr>
        <w:pStyle w:val="PL"/>
        <w:rPr>
          <w:lang w:val="en-US"/>
        </w:rPr>
      </w:pPr>
      <w:r w:rsidRPr="002E5CBA">
        <w:rPr>
          <w:lang w:val="en-US"/>
        </w:rPr>
        <w:t xml:space="preserve">        upSecurity:</w:t>
      </w:r>
    </w:p>
    <w:p w14:paraId="3B7B0212" w14:textId="77777777" w:rsidR="00FE5F07" w:rsidRDefault="00FE5F07" w:rsidP="00FE5F07">
      <w:pPr>
        <w:pStyle w:val="PL"/>
        <w:rPr>
          <w:lang w:val="en-US"/>
        </w:rPr>
      </w:pPr>
      <w:r w:rsidRPr="002E5CBA">
        <w:rPr>
          <w:lang w:val="en-US"/>
        </w:rPr>
        <w:t xml:space="preserve">          $ref: 'TS29571_CommonData.yaml#/components/schemas/UpSecurity'</w:t>
      </w:r>
    </w:p>
    <w:p w14:paraId="790B2F39" w14:textId="77777777" w:rsidR="00FE5F07" w:rsidRPr="002E5CBA" w:rsidRDefault="00FE5F07" w:rsidP="00FE5F07">
      <w:pPr>
        <w:pStyle w:val="PL"/>
        <w:rPr>
          <w:lang w:val="en-US"/>
        </w:rPr>
      </w:pPr>
      <w:r w:rsidRPr="002E5CBA">
        <w:rPr>
          <w:lang w:val="en-US"/>
        </w:rPr>
        <w:t xml:space="preserve">        </w:t>
      </w:r>
      <w:r>
        <w:t>roamingChargingProfile</w:t>
      </w:r>
      <w:r w:rsidRPr="002E5CBA">
        <w:rPr>
          <w:lang w:val="en-US"/>
        </w:rPr>
        <w:t>:</w:t>
      </w:r>
    </w:p>
    <w:p w14:paraId="3D1F90DF" w14:textId="77777777" w:rsidR="00FE5F07" w:rsidRDefault="00FE5F07" w:rsidP="00FE5F0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F059BE4" w14:textId="77777777" w:rsidR="00FE5F07" w:rsidRPr="002E5CBA" w:rsidRDefault="00FE5F07" w:rsidP="00FE5F07">
      <w:pPr>
        <w:pStyle w:val="PL"/>
        <w:rPr>
          <w:lang w:val="en-US"/>
        </w:rPr>
      </w:pPr>
      <w:r w:rsidRPr="002E5CBA">
        <w:rPr>
          <w:lang w:val="en-US"/>
        </w:rPr>
        <w:t xml:space="preserve">        </w:t>
      </w:r>
      <w:r>
        <w:rPr>
          <w:lang w:val="en-US"/>
        </w:rPr>
        <w:t>hSmfServiceInstanceId</w:t>
      </w:r>
      <w:r w:rsidRPr="002E5CBA">
        <w:rPr>
          <w:lang w:val="en-US"/>
        </w:rPr>
        <w:t>:</w:t>
      </w:r>
    </w:p>
    <w:p w14:paraId="153A74B7" w14:textId="77777777" w:rsidR="00FE5F07" w:rsidRDefault="00FE5F07" w:rsidP="00FE5F07">
      <w:pPr>
        <w:pStyle w:val="PL"/>
      </w:pPr>
      <w:r>
        <w:t xml:space="preserve">          type: string</w:t>
      </w:r>
    </w:p>
    <w:p w14:paraId="7E9C3FC2" w14:textId="77777777" w:rsidR="00FE5F07" w:rsidRDefault="00FE5F07" w:rsidP="00FE5F07">
      <w:pPr>
        <w:pStyle w:val="PL"/>
        <w:rPr>
          <w:lang w:val="en-US"/>
        </w:rPr>
      </w:pPr>
      <w:r>
        <w:rPr>
          <w:lang w:val="en-US"/>
        </w:rPr>
        <w:t xml:space="preserve">        smfServiceInstanceId:</w:t>
      </w:r>
    </w:p>
    <w:p w14:paraId="4B46E6EB" w14:textId="77777777" w:rsidR="00FE5F07" w:rsidRPr="00757B26" w:rsidRDefault="00FE5F07" w:rsidP="00FE5F07">
      <w:pPr>
        <w:pStyle w:val="PL"/>
        <w:rPr>
          <w:lang w:val="en-US"/>
        </w:rPr>
      </w:pPr>
      <w:r>
        <w:t xml:space="preserve">          type: string</w:t>
      </w:r>
    </w:p>
    <w:p w14:paraId="7A159F82" w14:textId="77777777" w:rsidR="00FE5F07" w:rsidRPr="002857AD" w:rsidRDefault="00FE5F07" w:rsidP="00FE5F07">
      <w:pPr>
        <w:pStyle w:val="PL"/>
      </w:pPr>
      <w:r w:rsidRPr="002857AD">
        <w:t xml:space="preserve">        recoveryTime:</w:t>
      </w:r>
    </w:p>
    <w:p w14:paraId="2A952BC6" w14:textId="77777777" w:rsidR="00FE5F07" w:rsidRDefault="00FE5F07" w:rsidP="00FE5F07">
      <w:pPr>
        <w:pStyle w:val="PL"/>
      </w:pPr>
      <w:r w:rsidRPr="002857AD">
        <w:t xml:space="preserve">          $ref: 'TS29571_CommonData.yaml#/components/schemas/DateTime'</w:t>
      </w:r>
    </w:p>
    <w:p w14:paraId="37BD13FC" w14:textId="77777777" w:rsidR="00FE5F07" w:rsidRDefault="00FE5F07" w:rsidP="00FE5F07">
      <w:pPr>
        <w:pStyle w:val="PL"/>
        <w:rPr>
          <w:lang w:val="en-US"/>
        </w:rPr>
      </w:pPr>
      <w:r>
        <w:rPr>
          <w:lang w:val="en-US"/>
        </w:rPr>
        <w:t xml:space="preserve">        dnaiList:</w:t>
      </w:r>
    </w:p>
    <w:p w14:paraId="6BB48834" w14:textId="77777777" w:rsidR="00FE5F07" w:rsidRDefault="00FE5F07" w:rsidP="00FE5F07">
      <w:pPr>
        <w:pStyle w:val="PL"/>
        <w:rPr>
          <w:lang w:val="en-US"/>
        </w:rPr>
      </w:pPr>
      <w:r>
        <w:rPr>
          <w:lang w:val="en-US"/>
        </w:rPr>
        <w:t xml:space="preserve">          type: array</w:t>
      </w:r>
    </w:p>
    <w:p w14:paraId="07DA350B" w14:textId="77777777" w:rsidR="00FE5F07" w:rsidRDefault="00FE5F07" w:rsidP="00FE5F07">
      <w:pPr>
        <w:pStyle w:val="PL"/>
        <w:rPr>
          <w:lang w:val="en-US"/>
        </w:rPr>
      </w:pPr>
      <w:r>
        <w:rPr>
          <w:lang w:val="en-US"/>
        </w:rPr>
        <w:t xml:space="preserve">          items:</w:t>
      </w:r>
    </w:p>
    <w:p w14:paraId="5931AE1A" w14:textId="77777777" w:rsidR="00FE5F07" w:rsidRDefault="00FE5F07" w:rsidP="00FE5F07">
      <w:pPr>
        <w:pStyle w:val="PL"/>
        <w:rPr>
          <w:lang w:val="en-US"/>
        </w:rPr>
      </w:pPr>
      <w:r>
        <w:rPr>
          <w:lang w:val="en-US"/>
        </w:rPr>
        <w:t xml:space="preserve">            $ref: 'TS29571_CommonData.yaml#/components/schemas/Dnai'</w:t>
      </w:r>
    </w:p>
    <w:p w14:paraId="61F103BE" w14:textId="77777777" w:rsidR="00FE5F07" w:rsidRDefault="00FE5F07" w:rsidP="00FE5F07">
      <w:pPr>
        <w:pStyle w:val="PL"/>
        <w:rPr>
          <w:lang w:val="en-US"/>
        </w:rPr>
      </w:pPr>
      <w:r>
        <w:rPr>
          <w:lang w:val="en-US"/>
        </w:rPr>
        <w:t xml:space="preserve">          minItems: 1</w:t>
      </w:r>
    </w:p>
    <w:p w14:paraId="76298A3A" w14:textId="77777777" w:rsidR="00FE5F07" w:rsidRDefault="00FE5F07" w:rsidP="00FE5F07">
      <w:pPr>
        <w:pStyle w:val="PL"/>
        <w:rPr>
          <w:lang w:val="en-US"/>
        </w:rPr>
      </w:pPr>
      <w:r>
        <w:rPr>
          <w:lang w:val="en-US"/>
        </w:rPr>
        <w:t xml:space="preserve">        ipv6MultiHomingInd:</w:t>
      </w:r>
    </w:p>
    <w:p w14:paraId="32A8DD17" w14:textId="77777777" w:rsidR="00FE5F07" w:rsidRDefault="00FE5F07" w:rsidP="00FE5F07">
      <w:pPr>
        <w:pStyle w:val="PL"/>
        <w:rPr>
          <w:lang w:val="en-US"/>
        </w:rPr>
      </w:pPr>
      <w:r>
        <w:rPr>
          <w:lang w:val="en-US"/>
        </w:rPr>
        <w:t xml:space="preserve">          type: boolean</w:t>
      </w:r>
    </w:p>
    <w:p w14:paraId="13368550" w14:textId="77777777" w:rsidR="00FE5F07" w:rsidRDefault="00FE5F07" w:rsidP="00FE5F07">
      <w:pPr>
        <w:pStyle w:val="PL"/>
        <w:rPr>
          <w:lang w:val="en-US"/>
        </w:rPr>
      </w:pPr>
      <w:r>
        <w:rPr>
          <w:lang w:val="en-US"/>
        </w:rPr>
        <w:t xml:space="preserve">          default: false</w:t>
      </w:r>
    </w:p>
    <w:p w14:paraId="2DA50C41" w14:textId="77777777" w:rsidR="00FE5F07" w:rsidRPr="002E5CBA" w:rsidRDefault="00FE5F07" w:rsidP="00FE5F07">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FD3EA50" w14:textId="77777777" w:rsidR="00FE5F07" w:rsidRDefault="00FE5F07" w:rsidP="00FE5F07">
      <w:pPr>
        <w:pStyle w:val="PL"/>
        <w:rPr>
          <w:lang w:val="en-US"/>
        </w:rPr>
      </w:pPr>
      <w:r w:rsidRPr="002E5CBA">
        <w:rPr>
          <w:lang w:val="en-US"/>
        </w:rPr>
        <w:t xml:space="preserve">          type: boolean</w:t>
      </w:r>
    </w:p>
    <w:p w14:paraId="6FD0CA96"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F8E04B" w14:textId="77777777" w:rsidR="00FE5F07" w:rsidRPr="002E5CBA" w:rsidRDefault="00FE5F07" w:rsidP="00FE5F07">
      <w:pPr>
        <w:pStyle w:val="PL"/>
        <w:rPr>
          <w:lang w:val="en-US"/>
        </w:rPr>
      </w:pPr>
      <w:r w:rsidRPr="002E5CBA">
        <w:rPr>
          <w:lang w:val="en-US"/>
        </w:rPr>
        <w:t xml:space="preserve">        </w:t>
      </w:r>
      <w:r>
        <w:rPr>
          <w:lang w:val="en-US"/>
        </w:rPr>
        <w:t>homeProvidedChargingId</w:t>
      </w:r>
      <w:r w:rsidRPr="002E5CBA">
        <w:rPr>
          <w:lang w:val="en-US"/>
        </w:rPr>
        <w:t>:</w:t>
      </w:r>
    </w:p>
    <w:p w14:paraId="61C16434" w14:textId="77777777" w:rsidR="00FE5F07" w:rsidRDefault="00FE5F07" w:rsidP="00FE5F07">
      <w:pPr>
        <w:pStyle w:val="PL"/>
      </w:pPr>
      <w:r>
        <w:lastRenderedPageBreak/>
        <w:t xml:space="preserve">          type: string</w:t>
      </w:r>
    </w:p>
    <w:p w14:paraId="532DF941" w14:textId="77777777" w:rsidR="00FE5F07" w:rsidRDefault="00FE5F07" w:rsidP="00FE5F07">
      <w:pPr>
        <w:pStyle w:val="PL"/>
      </w:pPr>
      <w:r>
        <w:t xml:space="preserve">          </w:t>
      </w:r>
      <w:r w:rsidRPr="0013067A">
        <w:t xml:space="preserve">pattern: </w:t>
      </w:r>
      <w:r>
        <w:t>'</w:t>
      </w:r>
      <w:r w:rsidRPr="0013067A">
        <w:t>^</w:t>
      </w:r>
      <w:r>
        <w:t>(</w:t>
      </w:r>
      <w:r w:rsidRPr="0013067A">
        <w:t>0|([1-9]{1}[0-9]{0,9})</w:t>
      </w:r>
      <w:r>
        <w:t>)</w:t>
      </w:r>
      <w:r w:rsidRPr="0013067A">
        <w:t>$</w:t>
      </w:r>
      <w:r>
        <w:t>'</w:t>
      </w:r>
    </w:p>
    <w:p w14:paraId="25C00EB4" w14:textId="77777777" w:rsidR="00FE5F07" w:rsidRPr="002E5CBA" w:rsidRDefault="00FE5F07" w:rsidP="00FE5F07">
      <w:pPr>
        <w:pStyle w:val="PL"/>
        <w:rPr>
          <w:lang w:val="en-US"/>
        </w:rPr>
      </w:pPr>
      <w:r w:rsidRPr="002E5CBA">
        <w:rPr>
          <w:lang w:val="en-US"/>
        </w:rPr>
        <w:t xml:space="preserve">        </w:t>
      </w:r>
      <w:r>
        <w:rPr>
          <w:lang w:eastAsia="zh-CN"/>
        </w:rPr>
        <w:t>nefExtBufSupportInd</w:t>
      </w:r>
      <w:r w:rsidRPr="002E5CBA">
        <w:rPr>
          <w:lang w:val="en-US"/>
        </w:rPr>
        <w:t>:</w:t>
      </w:r>
    </w:p>
    <w:p w14:paraId="5400CBEF" w14:textId="77777777" w:rsidR="00FE5F07" w:rsidRDefault="00FE5F07" w:rsidP="00FE5F07">
      <w:pPr>
        <w:pStyle w:val="PL"/>
        <w:rPr>
          <w:lang w:val="en-US"/>
        </w:rPr>
      </w:pPr>
      <w:r w:rsidRPr="002E5CBA">
        <w:rPr>
          <w:lang w:val="en-US"/>
        </w:rPr>
        <w:t xml:space="preserve">          type: boolean</w:t>
      </w:r>
    </w:p>
    <w:p w14:paraId="3D9C60AC"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357FF3" w14:textId="77777777" w:rsidR="00FE5F07" w:rsidRPr="002E5CBA" w:rsidRDefault="00FE5F07" w:rsidP="00FE5F07">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267A6279" w14:textId="77777777" w:rsidR="00FE5F07" w:rsidRDefault="00FE5F07" w:rsidP="00FE5F07">
      <w:pPr>
        <w:pStyle w:val="PL"/>
        <w:rPr>
          <w:lang w:val="en-US"/>
        </w:rPr>
      </w:pPr>
      <w:r w:rsidRPr="002E5CBA">
        <w:rPr>
          <w:lang w:val="en-US"/>
        </w:rPr>
        <w:t xml:space="preserve">          type: boolean</w:t>
      </w:r>
    </w:p>
    <w:p w14:paraId="40208397" w14:textId="77777777" w:rsidR="00FE5F07" w:rsidRDefault="00FE5F07" w:rsidP="00FE5F0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650435" w14:textId="77777777" w:rsidR="00FE5F07" w:rsidRDefault="00FE5F07" w:rsidP="00FE5F07">
      <w:pPr>
        <w:pStyle w:val="PL"/>
      </w:pPr>
      <w:r>
        <w:rPr>
          <w:lang w:val="en-US"/>
        </w:rPr>
        <w:t xml:space="preserve">        </w:t>
      </w:r>
      <w:r w:rsidRPr="00B63A39">
        <w:t>ueIpv6InterfaceId</w:t>
      </w:r>
      <w:r>
        <w:t>:</w:t>
      </w:r>
    </w:p>
    <w:p w14:paraId="505F429D" w14:textId="77777777" w:rsidR="00FE5F07" w:rsidRDefault="00FE5F07" w:rsidP="00FE5F07">
      <w:pPr>
        <w:pStyle w:val="PL"/>
        <w:rPr>
          <w:lang w:val="en-US"/>
        </w:rPr>
      </w:pPr>
      <w:r w:rsidRPr="002E5CBA">
        <w:rPr>
          <w:lang w:val="en-US"/>
        </w:rPr>
        <w:t xml:space="preserve">          type: string</w:t>
      </w:r>
    </w:p>
    <w:p w14:paraId="718B674F" w14:textId="77777777" w:rsidR="00FE5F07" w:rsidRDefault="00FE5F07" w:rsidP="00FE5F07">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0C073F95" w14:textId="77777777" w:rsidR="00FE5F07" w:rsidRDefault="00FE5F07" w:rsidP="00FE5F07">
      <w:pPr>
        <w:pStyle w:val="PL"/>
      </w:pPr>
      <w:r>
        <w:t xml:space="preserve">        </w:t>
      </w:r>
      <w:r>
        <w:rPr>
          <w:lang w:eastAsia="zh-CN"/>
        </w:rPr>
        <w:t>ipv6Index</w:t>
      </w:r>
      <w:r>
        <w:t>:</w:t>
      </w:r>
    </w:p>
    <w:p w14:paraId="0D1EF09A" w14:textId="77777777" w:rsidR="00FE5F07" w:rsidRDefault="00FE5F07" w:rsidP="00FE5F07">
      <w:pPr>
        <w:pStyle w:val="PL"/>
      </w:pPr>
      <w:r>
        <w:t xml:space="preserve">          $ref: 'TS29519_Policy_Data.yaml#/components/schemas/IpIndex'</w:t>
      </w:r>
    </w:p>
    <w:p w14:paraId="770103A2" w14:textId="77777777" w:rsidR="00FE5F07" w:rsidRPr="006A7EE2" w:rsidRDefault="00FE5F07" w:rsidP="00FE5F07">
      <w:pPr>
        <w:pStyle w:val="PL"/>
        <w:rPr>
          <w:lang w:val="en-US"/>
        </w:rPr>
      </w:pPr>
      <w:r w:rsidRPr="006A7EE2">
        <w:rPr>
          <w:lang w:val="en-US"/>
        </w:rPr>
        <w:t xml:space="preserve">        </w:t>
      </w:r>
      <w:r>
        <w:rPr>
          <w:lang w:val="en-US"/>
        </w:rPr>
        <w:t>dnAaaAddress</w:t>
      </w:r>
      <w:r w:rsidRPr="006A7EE2">
        <w:rPr>
          <w:lang w:val="en-US"/>
        </w:rPr>
        <w:t>:</w:t>
      </w:r>
    </w:p>
    <w:p w14:paraId="7CF546D3" w14:textId="77777777" w:rsidR="00FE5F07" w:rsidRDefault="00FE5F07" w:rsidP="00FE5F07">
      <w:pPr>
        <w:pStyle w:val="PL"/>
        <w:rPr>
          <w:lang w:val="en-US"/>
        </w:rPr>
      </w:pPr>
      <w:r w:rsidRPr="006A7EE2">
        <w:rPr>
          <w:lang w:val="en-US"/>
        </w:rPr>
        <w:t xml:space="preserve">          $ref: '#/components/schemas/</w:t>
      </w:r>
      <w:r>
        <w:rPr>
          <w:lang w:val="en-US"/>
        </w:rPr>
        <w:t>IpAddress</w:t>
      </w:r>
      <w:r w:rsidRPr="006A7EE2">
        <w:rPr>
          <w:lang w:val="en-US"/>
        </w:rPr>
        <w:t>'</w:t>
      </w:r>
    </w:p>
    <w:p w14:paraId="68AAF8EC" w14:textId="77777777" w:rsidR="00FE5F07" w:rsidRPr="006A7EE2" w:rsidRDefault="00FE5F07" w:rsidP="00FE5F07">
      <w:pPr>
        <w:pStyle w:val="PL"/>
        <w:rPr>
          <w:lang w:val="en-US"/>
        </w:rPr>
      </w:pPr>
      <w:r w:rsidRPr="006A7EE2">
        <w:rPr>
          <w:lang w:val="en-US"/>
        </w:rPr>
        <w:t xml:space="preserve">        </w:t>
      </w:r>
      <w:r>
        <w:rPr>
          <w:lang w:val="en-US"/>
        </w:rPr>
        <w:t>redundantPduSessionInfo</w:t>
      </w:r>
      <w:r w:rsidRPr="006A7EE2">
        <w:rPr>
          <w:lang w:val="en-US"/>
        </w:rPr>
        <w:t>:</w:t>
      </w:r>
    </w:p>
    <w:p w14:paraId="021C61B6" w14:textId="77777777" w:rsidR="00FE5F07" w:rsidRDefault="00FE5F07" w:rsidP="00FE5F07">
      <w:pPr>
        <w:pStyle w:val="PL"/>
        <w:rPr>
          <w:lang w:val="en-US"/>
        </w:rPr>
      </w:pPr>
      <w:r w:rsidRPr="006A7EE2">
        <w:rPr>
          <w:lang w:val="en-US"/>
        </w:rPr>
        <w:t xml:space="preserve">          $ref: '#/components/schemas/</w:t>
      </w:r>
      <w:r>
        <w:rPr>
          <w:lang w:val="en-US"/>
        </w:rPr>
        <w:t>RedundantPduSessionInformation</w:t>
      </w:r>
      <w:r w:rsidRPr="006A7EE2">
        <w:rPr>
          <w:lang w:val="en-US"/>
        </w:rPr>
        <w:t>'</w:t>
      </w:r>
    </w:p>
    <w:p w14:paraId="15DD2CC8" w14:textId="77777777" w:rsidR="00FE5F07" w:rsidRDefault="00FE5F07" w:rsidP="00FE5F07">
      <w:pPr>
        <w:pStyle w:val="PL"/>
        <w:rPr>
          <w:lang w:val="en-US"/>
        </w:rPr>
      </w:pPr>
      <w:r>
        <w:rPr>
          <w:lang w:val="en-US"/>
        </w:rPr>
        <w:t xml:space="preserve">        nspuSupportInd:</w:t>
      </w:r>
    </w:p>
    <w:p w14:paraId="610BA7D5" w14:textId="77777777" w:rsidR="00FE5F07" w:rsidRDefault="00FE5F07" w:rsidP="00FE5F07">
      <w:pPr>
        <w:pStyle w:val="PL"/>
        <w:rPr>
          <w:lang w:val="en-US"/>
        </w:rPr>
      </w:pPr>
      <w:r w:rsidRPr="002E5CBA">
        <w:rPr>
          <w:lang w:val="en-US"/>
        </w:rPr>
        <w:t xml:space="preserve">          type: boolean</w:t>
      </w:r>
    </w:p>
    <w:p w14:paraId="1732898C" w14:textId="77777777" w:rsidR="00FE5F07" w:rsidRDefault="00FE5F07" w:rsidP="00FE5F07">
      <w:pPr>
        <w:pStyle w:val="PL"/>
        <w:rPr>
          <w:lang w:val="en-US"/>
        </w:rPr>
      </w:pPr>
      <w:r>
        <w:rPr>
          <w:lang w:val="en-US"/>
        </w:rPr>
        <w:t xml:space="preserve">        </w:t>
      </w:r>
      <w:r>
        <w:t>interPlmnApiRoot</w:t>
      </w:r>
      <w:r>
        <w:rPr>
          <w:lang w:val="en-US"/>
        </w:rPr>
        <w:t>:</w:t>
      </w:r>
    </w:p>
    <w:p w14:paraId="08D37A4F" w14:textId="77777777" w:rsidR="00FE5F07" w:rsidRDefault="00FE5F07" w:rsidP="00FE5F07">
      <w:pPr>
        <w:pStyle w:val="PL"/>
        <w:rPr>
          <w:lang w:val="en-US"/>
        </w:rPr>
      </w:pPr>
      <w:r>
        <w:rPr>
          <w:lang w:val="en-US"/>
        </w:rPr>
        <w:t xml:space="preserve">          $ref: 'TS29571_CommonData.yaml#/components/schemas/Uri'</w:t>
      </w:r>
    </w:p>
    <w:p w14:paraId="3407CFE3" w14:textId="77777777" w:rsidR="00FE5F07" w:rsidRDefault="00FE5F07" w:rsidP="00FE5F07">
      <w:pPr>
        <w:pStyle w:val="PL"/>
        <w:rPr>
          <w:lang w:val="en-US"/>
        </w:rPr>
      </w:pPr>
      <w:r>
        <w:rPr>
          <w:lang w:val="en-US"/>
        </w:rPr>
        <w:t xml:space="preserve">        </w:t>
      </w:r>
      <w:r>
        <w:t>intraPlmnApiRoot</w:t>
      </w:r>
      <w:r>
        <w:rPr>
          <w:lang w:val="en-US"/>
        </w:rPr>
        <w:t>:</w:t>
      </w:r>
    </w:p>
    <w:p w14:paraId="2ABF113B" w14:textId="38ACCC33" w:rsidR="00FE5F07" w:rsidRDefault="00FE5F07" w:rsidP="00FE5F07">
      <w:pPr>
        <w:pStyle w:val="PL"/>
        <w:rPr>
          <w:lang w:val="en-US"/>
        </w:rPr>
      </w:pPr>
      <w:r>
        <w:rPr>
          <w:lang w:val="en-US"/>
        </w:rPr>
        <w:t xml:space="preserve">          $ref: 'TS29571_CommonData.yaml#/components/schemas/Uri'</w:t>
      </w:r>
    </w:p>
    <w:p w14:paraId="4312D39D" w14:textId="77777777" w:rsidR="00FE5F07" w:rsidRDefault="00FE5F07" w:rsidP="00FE5F07">
      <w:pPr>
        <w:pStyle w:val="PL"/>
        <w:rPr>
          <w:ins w:id="136" w:author="Frank, 2022-12 v2" w:date="2023-01-16T11:22:00Z"/>
        </w:rPr>
      </w:pPr>
      <w:ins w:id="137" w:author="Frank, 2022-12 v2" w:date="2023-01-16T11:22:00Z">
        <w:r>
          <w:t xml:space="preserve">        udmGroupId:</w:t>
        </w:r>
      </w:ins>
    </w:p>
    <w:p w14:paraId="444D016E" w14:textId="77777777" w:rsidR="00FE5F07" w:rsidRDefault="00FE5F07" w:rsidP="00FE5F07">
      <w:pPr>
        <w:pStyle w:val="PL"/>
        <w:rPr>
          <w:ins w:id="138" w:author="Frank, 2022-12 v2" w:date="2023-01-17T10:26:00Z"/>
        </w:rPr>
      </w:pPr>
      <w:ins w:id="139" w:author="Frank, 2022-12 v2" w:date="2023-01-16T11:22:00Z">
        <w:r>
          <w:t xml:space="preserve">          $ref: 'TS29571_CommonData.yaml</w:t>
        </w:r>
        <w:r w:rsidRPr="00207B40">
          <w:t>#/components/schemas/</w:t>
        </w:r>
        <w:r>
          <w:t>NfGroupId</w:t>
        </w:r>
        <w:r w:rsidRPr="00207B40">
          <w:t>'</w:t>
        </w:r>
      </w:ins>
    </w:p>
    <w:p w14:paraId="593CB92B" w14:textId="77777777" w:rsidR="00FE5F07" w:rsidRPr="002E5CBA" w:rsidRDefault="00FE5F07" w:rsidP="00FE5F07">
      <w:pPr>
        <w:pStyle w:val="PL"/>
        <w:rPr>
          <w:ins w:id="140" w:author="Frank, 2022-12 v2" w:date="2023-01-17T10:28:00Z"/>
          <w:lang w:val="en-US"/>
        </w:rPr>
      </w:pPr>
      <w:ins w:id="141" w:author="Frank, 2022-12 v2" w:date="2023-01-17T10:28:00Z">
        <w:r w:rsidRPr="002E5CBA">
          <w:rPr>
            <w:lang w:val="en-US"/>
          </w:rPr>
          <w:t xml:space="preserve">        pcf</w:t>
        </w:r>
        <w:r>
          <w:rPr>
            <w:lang w:val="en-US"/>
          </w:rPr>
          <w:t>Group</w:t>
        </w:r>
        <w:r w:rsidRPr="002E5CBA">
          <w:rPr>
            <w:lang w:val="en-US"/>
          </w:rPr>
          <w:t>Id:</w:t>
        </w:r>
      </w:ins>
    </w:p>
    <w:p w14:paraId="58229DF6" w14:textId="125A456E" w:rsidR="00FE5F07" w:rsidRPr="009B5397" w:rsidRDefault="00FE5F07" w:rsidP="00FE5F07">
      <w:pPr>
        <w:pStyle w:val="PL"/>
        <w:rPr>
          <w:lang w:val="en-US"/>
        </w:rPr>
      </w:pPr>
      <w:ins w:id="142" w:author="Frank, 2022-12 v2" w:date="2023-01-17T10:28:00Z">
        <w:r w:rsidRPr="002E5CBA">
          <w:rPr>
            <w:lang w:val="en-US"/>
          </w:rPr>
          <w:t xml:space="preserve">          $ref: 'TS29571_CommonData.yaml#/components/schemas/Nf</w:t>
        </w:r>
        <w:r>
          <w:rPr>
            <w:lang w:val="en-US"/>
          </w:rPr>
          <w:t>Group</w:t>
        </w:r>
        <w:r w:rsidRPr="002E5CBA">
          <w:rPr>
            <w:lang w:val="en-US"/>
          </w:rPr>
          <w:t>Id'</w:t>
        </w:r>
      </w:ins>
    </w:p>
    <w:p w14:paraId="7F04CF22" w14:textId="77777777" w:rsidR="00FE5F07" w:rsidRPr="002E5CBA" w:rsidRDefault="00FE5F07" w:rsidP="00FE5F07">
      <w:pPr>
        <w:pStyle w:val="PL"/>
        <w:rPr>
          <w:lang w:val="en-US"/>
        </w:rPr>
      </w:pPr>
      <w:r w:rsidRPr="002E5CBA">
        <w:rPr>
          <w:lang w:val="en-US"/>
        </w:rPr>
        <w:t xml:space="preserve">      required:</w:t>
      </w:r>
    </w:p>
    <w:p w14:paraId="768B4F39" w14:textId="77777777" w:rsidR="00FE5F07" w:rsidRPr="002E5CBA" w:rsidRDefault="00FE5F07" w:rsidP="00FE5F07">
      <w:pPr>
        <w:pStyle w:val="PL"/>
        <w:rPr>
          <w:lang w:val="en-US"/>
        </w:rPr>
      </w:pPr>
      <w:r w:rsidRPr="002E5CBA">
        <w:rPr>
          <w:lang w:val="en-US"/>
        </w:rPr>
        <w:t xml:space="preserve">        - pduSessionType</w:t>
      </w:r>
    </w:p>
    <w:p w14:paraId="596B31EB" w14:textId="77777777" w:rsidR="00FE5F07" w:rsidRPr="002E5CBA" w:rsidRDefault="00FE5F07" w:rsidP="00FE5F07">
      <w:pPr>
        <w:pStyle w:val="PL"/>
        <w:rPr>
          <w:lang w:val="en-US"/>
        </w:rPr>
      </w:pPr>
      <w:r w:rsidRPr="002E5CBA">
        <w:rPr>
          <w:lang w:val="en-US"/>
        </w:rPr>
        <w:t xml:space="preserve">        - sscMode</w:t>
      </w:r>
    </w:p>
    <w:p w14:paraId="0066FA16" w14:textId="77777777" w:rsidR="00FE5F07" w:rsidRPr="00B42392" w:rsidRDefault="00FE5F07" w:rsidP="00FE5F07">
      <w:pPr>
        <w:pStyle w:val="PL"/>
        <w:rPr>
          <w:lang w:val="en-US"/>
        </w:rPr>
      </w:pPr>
      <w:r w:rsidRPr="00B42392">
        <w:rPr>
          <w:lang w:val="en-US"/>
        </w:rPr>
        <w:t xml:space="preserve">      oneOf:</w:t>
      </w:r>
    </w:p>
    <w:p w14:paraId="0994DF2F" w14:textId="77777777" w:rsidR="00FE5F07" w:rsidRPr="00B42392" w:rsidRDefault="00FE5F07" w:rsidP="00FE5F07">
      <w:pPr>
        <w:pStyle w:val="PL"/>
        <w:rPr>
          <w:lang w:val="en-US"/>
        </w:rPr>
      </w:pPr>
      <w:r w:rsidRPr="00B42392">
        <w:rPr>
          <w:lang w:val="en-US"/>
        </w:rPr>
        <w:t xml:space="preserve">        - required: [ </w:t>
      </w:r>
      <w:r>
        <w:t>hSmfInstanceId</w:t>
      </w:r>
      <w:r w:rsidRPr="00B42392">
        <w:rPr>
          <w:lang w:val="en-US"/>
        </w:rPr>
        <w:t xml:space="preserve"> ]</w:t>
      </w:r>
    </w:p>
    <w:p w14:paraId="2F42C29A" w14:textId="77777777" w:rsidR="00FE5F07" w:rsidRPr="002E5CBA" w:rsidRDefault="00FE5F07" w:rsidP="00FE5F07">
      <w:pPr>
        <w:pStyle w:val="PL"/>
        <w:rPr>
          <w:lang w:val="en-US"/>
        </w:rPr>
      </w:pPr>
      <w:r w:rsidRPr="00B42392">
        <w:rPr>
          <w:lang w:val="en-US"/>
        </w:rPr>
        <w:t xml:space="preserve">        - required: [ </w:t>
      </w:r>
      <w:r>
        <w:t>smfInstanceId</w:t>
      </w:r>
      <w:r w:rsidRPr="00B42392">
        <w:rPr>
          <w:lang w:val="en-US"/>
        </w:rPr>
        <w:t xml:space="preserve"> ]</w:t>
      </w:r>
    </w:p>
    <w:p w14:paraId="18F62741" w14:textId="27F7F9B1" w:rsidR="00245416" w:rsidRDefault="00245416" w:rsidP="009061E2">
      <w:pPr>
        <w:pStyle w:val="PL"/>
        <w:rPr>
          <w:lang w:val="en-US" w:eastAsia="zh-CN"/>
        </w:rPr>
      </w:pPr>
    </w:p>
    <w:p w14:paraId="2C0B0821" w14:textId="77777777" w:rsidR="00DD0890" w:rsidRPr="00245416" w:rsidRDefault="00DD0890" w:rsidP="00DD0890">
      <w:pPr>
        <w:pStyle w:val="PL"/>
        <w:rPr>
          <w:b/>
          <w:bCs/>
          <w:color w:val="FF0000"/>
          <w:lang w:val="en-US" w:eastAsia="zh-CN"/>
        </w:rPr>
      </w:pPr>
      <w:r w:rsidRPr="00245416">
        <w:rPr>
          <w:b/>
          <w:bCs/>
          <w:color w:val="FF0000"/>
          <w:lang w:val="en-US" w:eastAsia="zh-CN"/>
        </w:rPr>
        <w:t>******Skipped for Clarity******</w:t>
      </w:r>
    </w:p>
    <w:p w14:paraId="6F32BE95" w14:textId="77777777" w:rsidR="00562A0F" w:rsidRPr="00891CF2" w:rsidRDefault="00562A0F" w:rsidP="009061E2">
      <w:pPr>
        <w:pStyle w:val="PL"/>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C2CE" w14:textId="77777777" w:rsidR="00BC682D" w:rsidRDefault="00BC682D">
      <w:r>
        <w:separator/>
      </w:r>
    </w:p>
  </w:endnote>
  <w:endnote w:type="continuationSeparator" w:id="0">
    <w:p w14:paraId="7ACBC358" w14:textId="77777777" w:rsidR="00BC682D" w:rsidRDefault="00BC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515B" w14:textId="77777777" w:rsidR="00BC682D" w:rsidRDefault="00BC682D">
      <w:r>
        <w:separator/>
      </w:r>
    </w:p>
  </w:footnote>
  <w:footnote w:type="continuationSeparator" w:id="0">
    <w:p w14:paraId="4A9C962C" w14:textId="77777777" w:rsidR="00BC682D" w:rsidRDefault="00BC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310018117">
    <w:abstractNumId w:val="4"/>
  </w:num>
  <w:num w:numId="2" w16cid:durableId="336465434">
    <w:abstractNumId w:val="5"/>
  </w:num>
  <w:num w:numId="3" w16cid:durableId="375587231">
    <w:abstractNumId w:val="2"/>
  </w:num>
  <w:num w:numId="4" w16cid:durableId="1780686150">
    <w:abstractNumId w:val="1"/>
  </w:num>
  <w:num w:numId="5" w16cid:durableId="16083834">
    <w:abstractNumId w:val="0"/>
  </w:num>
  <w:num w:numId="6" w16cid:durableId="1514801054">
    <w:abstractNumId w:val="8"/>
  </w:num>
  <w:num w:numId="7" w16cid:durableId="1893925068">
    <w:abstractNumId w:val="6"/>
  </w:num>
  <w:num w:numId="8" w16cid:durableId="341980710">
    <w:abstractNumId w:val="7"/>
  </w:num>
  <w:num w:numId="9" w16cid:durableId="10709300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rson w15:author="Frank, 2023-02 V1">
    <w15:presenceInfo w15:providerId="None" w15:userId="Frank, 2023-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713"/>
    <w:rsid w:val="00006BF1"/>
    <w:rsid w:val="000155ED"/>
    <w:rsid w:val="00016AAA"/>
    <w:rsid w:val="00022E4A"/>
    <w:rsid w:val="00023C14"/>
    <w:rsid w:val="00025358"/>
    <w:rsid w:val="00027561"/>
    <w:rsid w:val="00031477"/>
    <w:rsid w:val="00036E45"/>
    <w:rsid w:val="00041C33"/>
    <w:rsid w:val="000459C1"/>
    <w:rsid w:val="00045F7A"/>
    <w:rsid w:val="00055270"/>
    <w:rsid w:val="00056185"/>
    <w:rsid w:val="00060666"/>
    <w:rsid w:val="000649A5"/>
    <w:rsid w:val="00065588"/>
    <w:rsid w:val="00066E5A"/>
    <w:rsid w:val="0007065B"/>
    <w:rsid w:val="000774C1"/>
    <w:rsid w:val="00086709"/>
    <w:rsid w:val="000914B6"/>
    <w:rsid w:val="00091CAB"/>
    <w:rsid w:val="00093292"/>
    <w:rsid w:val="00097889"/>
    <w:rsid w:val="000A4F25"/>
    <w:rsid w:val="000A6394"/>
    <w:rsid w:val="000B0F6A"/>
    <w:rsid w:val="000B3409"/>
    <w:rsid w:val="000B7FED"/>
    <w:rsid w:val="000C038A"/>
    <w:rsid w:val="000C1782"/>
    <w:rsid w:val="000C2FE0"/>
    <w:rsid w:val="000C33FA"/>
    <w:rsid w:val="000C5A33"/>
    <w:rsid w:val="000C6598"/>
    <w:rsid w:val="000D108D"/>
    <w:rsid w:val="000D20D7"/>
    <w:rsid w:val="000D44B3"/>
    <w:rsid w:val="000D5587"/>
    <w:rsid w:val="000D57D5"/>
    <w:rsid w:val="000E0CE9"/>
    <w:rsid w:val="000E14D7"/>
    <w:rsid w:val="000E3E0C"/>
    <w:rsid w:val="000F164E"/>
    <w:rsid w:val="00107465"/>
    <w:rsid w:val="00112782"/>
    <w:rsid w:val="00116E3C"/>
    <w:rsid w:val="0011765E"/>
    <w:rsid w:val="00117CE9"/>
    <w:rsid w:val="001302D1"/>
    <w:rsid w:val="00141506"/>
    <w:rsid w:val="0014185F"/>
    <w:rsid w:val="00145D43"/>
    <w:rsid w:val="00150798"/>
    <w:rsid w:val="001539F4"/>
    <w:rsid w:val="00154117"/>
    <w:rsid w:val="001555E0"/>
    <w:rsid w:val="00160365"/>
    <w:rsid w:val="00164E61"/>
    <w:rsid w:val="00174242"/>
    <w:rsid w:val="00184754"/>
    <w:rsid w:val="00190342"/>
    <w:rsid w:val="00192C46"/>
    <w:rsid w:val="001A08B3"/>
    <w:rsid w:val="001A1E67"/>
    <w:rsid w:val="001A7B60"/>
    <w:rsid w:val="001B0052"/>
    <w:rsid w:val="001B04A4"/>
    <w:rsid w:val="001B52F0"/>
    <w:rsid w:val="001B612F"/>
    <w:rsid w:val="001B7A65"/>
    <w:rsid w:val="001C26DD"/>
    <w:rsid w:val="001C6EA9"/>
    <w:rsid w:val="001C6F63"/>
    <w:rsid w:val="001C7FEB"/>
    <w:rsid w:val="001D456C"/>
    <w:rsid w:val="001E41F3"/>
    <w:rsid w:val="001F1A04"/>
    <w:rsid w:val="001F2DDA"/>
    <w:rsid w:val="001F5D56"/>
    <w:rsid w:val="001F6004"/>
    <w:rsid w:val="00205F5E"/>
    <w:rsid w:val="00206CEE"/>
    <w:rsid w:val="0022337F"/>
    <w:rsid w:val="00226A3B"/>
    <w:rsid w:val="00230B97"/>
    <w:rsid w:val="0023156E"/>
    <w:rsid w:val="00241991"/>
    <w:rsid w:val="00244C82"/>
    <w:rsid w:val="00245416"/>
    <w:rsid w:val="00250BB0"/>
    <w:rsid w:val="002562AB"/>
    <w:rsid w:val="00257337"/>
    <w:rsid w:val="00257365"/>
    <w:rsid w:val="0026004D"/>
    <w:rsid w:val="00260793"/>
    <w:rsid w:val="00261147"/>
    <w:rsid w:val="00261CA4"/>
    <w:rsid w:val="00262B19"/>
    <w:rsid w:val="00262E2D"/>
    <w:rsid w:val="002635A8"/>
    <w:rsid w:val="002640DD"/>
    <w:rsid w:val="0026478F"/>
    <w:rsid w:val="002661D9"/>
    <w:rsid w:val="0026787A"/>
    <w:rsid w:val="00271D44"/>
    <w:rsid w:val="00275D12"/>
    <w:rsid w:val="00280B44"/>
    <w:rsid w:val="00284FEB"/>
    <w:rsid w:val="002860C4"/>
    <w:rsid w:val="00290699"/>
    <w:rsid w:val="002A67DE"/>
    <w:rsid w:val="002B5741"/>
    <w:rsid w:val="002C0DA8"/>
    <w:rsid w:val="002C413A"/>
    <w:rsid w:val="002D1B56"/>
    <w:rsid w:val="002D51F5"/>
    <w:rsid w:val="002E472E"/>
    <w:rsid w:val="002E4DAA"/>
    <w:rsid w:val="002F362D"/>
    <w:rsid w:val="002F6E70"/>
    <w:rsid w:val="00301474"/>
    <w:rsid w:val="0030235F"/>
    <w:rsid w:val="00305409"/>
    <w:rsid w:val="00305DB7"/>
    <w:rsid w:val="003064D0"/>
    <w:rsid w:val="00307ABD"/>
    <w:rsid w:val="00311DB6"/>
    <w:rsid w:val="00314BB8"/>
    <w:rsid w:val="00314ED6"/>
    <w:rsid w:val="003264FB"/>
    <w:rsid w:val="00335411"/>
    <w:rsid w:val="00337533"/>
    <w:rsid w:val="0034508B"/>
    <w:rsid w:val="00346784"/>
    <w:rsid w:val="00352D5A"/>
    <w:rsid w:val="003609EF"/>
    <w:rsid w:val="003610D5"/>
    <w:rsid w:val="0036231A"/>
    <w:rsid w:val="003654BD"/>
    <w:rsid w:val="003658FF"/>
    <w:rsid w:val="00365A35"/>
    <w:rsid w:val="00366C9D"/>
    <w:rsid w:val="00373671"/>
    <w:rsid w:val="00374DD4"/>
    <w:rsid w:val="00375764"/>
    <w:rsid w:val="00392D68"/>
    <w:rsid w:val="00397589"/>
    <w:rsid w:val="003A0452"/>
    <w:rsid w:val="003A2C82"/>
    <w:rsid w:val="003B00BF"/>
    <w:rsid w:val="003B134D"/>
    <w:rsid w:val="003B2158"/>
    <w:rsid w:val="003B472C"/>
    <w:rsid w:val="003B67B2"/>
    <w:rsid w:val="003B799F"/>
    <w:rsid w:val="003C2C7B"/>
    <w:rsid w:val="003C2D3F"/>
    <w:rsid w:val="003C436B"/>
    <w:rsid w:val="003D7A08"/>
    <w:rsid w:val="003D7D10"/>
    <w:rsid w:val="003E1A36"/>
    <w:rsid w:val="003F0518"/>
    <w:rsid w:val="003F4192"/>
    <w:rsid w:val="003F5436"/>
    <w:rsid w:val="004009DE"/>
    <w:rsid w:val="00400AD8"/>
    <w:rsid w:val="00402FD7"/>
    <w:rsid w:val="00410371"/>
    <w:rsid w:val="00411591"/>
    <w:rsid w:val="00415BCE"/>
    <w:rsid w:val="00421C60"/>
    <w:rsid w:val="004242F1"/>
    <w:rsid w:val="00433881"/>
    <w:rsid w:val="00434CE4"/>
    <w:rsid w:val="004409DC"/>
    <w:rsid w:val="00441938"/>
    <w:rsid w:val="00444FB6"/>
    <w:rsid w:val="004475C4"/>
    <w:rsid w:val="0044799C"/>
    <w:rsid w:val="004540FF"/>
    <w:rsid w:val="004548FA"/>
    <w:rsid w:val="00461A7F"/>
    <w:rsid w:val="00466BB4"/>
    <w:rsid w:val="00474C09"/>
    <w:rsid w:val="00475E9C"/>
    <w:rsid w:val="0048049C"/>
    <w:rsid w:val="00481988"/>
    <w:rsid w:val="004864ED"/>
    <w:rsid w:val="00492E2D"/>
    <w:rsid w:val="00493528"/>
    <w:rsid w:val="00494E78"/>
    <w:rsid w:val="004A1025"/>
    <w:rsid w:val="004A5F6A"/>
    <w:rsid w:val="004A6B0C"/>
    <w:rsid w:val="004A6E9F"/>
    <w:rsid w:val="004B293D"/>
    <w:rsid w:val="004B6EB8"/>
    <w:rsid w:val="004B75B7"/>
    <w:rsid w:val="004B77BE"/>
    <w:rsid w:val="004C37AA"/>
    <w:rsid w:val="004D370A"/>
    <w:rsid w:val="004E5BDA"/>
    <w:rsid w:val="004E6EAB"/>
    <w:rsid w:val="004F6BE2"/>
    <w:rsid w:val="004F7E69"/>
    <w:rsid w:val="00505CC4"/>
    <w:rsid w:val="005139DB"/>
    <w:rsid w:val="005152AA"/>
    <w:rsid w:val="0051580D"/>
    <w:rsid w:val="005225C9"/>
    <w:rsid w:val="00526E67"/>
    <w:rsid w:val="0052739A"/>
    <w:rsid w:val="00535650"/>
    <w:rsid w:val="00544B5E"/>
    <w:rsid w:val="00545FA0"/>
    <w:rsid w:val="00547111"/>
    <w:rsid w:val="00550E7E"/>
    <w:rsid w:val="0055641E"/>
    <w:rsid w:val="00562A0F"/>
    <w:rsid w:val="00563DA7"/>
    <w:rsid w:val="005755D1"/>
    <w:rsid w:val="00577455"/>
    <w:rsid w:val="00577C64"/>
    <w:rsid w:val="00582BF5"/>
    <w:rsid w:val="005846BE"/>
    <w:rsid w:val="00585080"/>
    <w:rsid w:val="00586A9F"/>
    <w:rsid w:val="005900F7"/>
    <w:rsid w:val="00592D74"/>
    <w:rsid w:val="00592DCA"/>
    <w:rsid w:val="00596112"/>
    <w:rsid w:val="00597C66"/>
    <w:rsid w:val="005A01D2"/>
    <w:rsid w:val="005A06C8"/>
    <w:rsid w:val="005B3A16"/>
    <w:rsid w:val="005B565A"/>
    <w:rsid w:val="005B70B3"/>
    <w:rsid w:val="005B7F22"/>
    <w:rsid w:val="005C5BA4"/>
    <w:rsid w:val="005D1021"/>
    <w:rsid w:val="005D2539"/>
    <w:rsid w:val="005D557B"/>
    <w:rsid w:val="005E2C44"/>
    <w:rsid w:val="005E6767"/>
    <w:rsid w:val="005F0DF3"/>
    <w:rsid w:val="005F2102"/>
    <w:rsid w:val="006018C8"/>
    <w:rsid w:val="00603EFE"/>
    <w:rsid w:val="00604628"/>
    <w:rsid w:val="00614348"/>
    <w:rsid w:val="00614B23"/>
    <w:rsid w:val="0061773C"/>
    <w:rsid w:val="0061791A"/>
    <w:rsid w:val="00617B72"/>
    <w:rsid w:val="00621188"/>
    <w:rsid w:val="006231A0"/>
    <w:rsid w:val="006237F0"/>
    <w:rsid w:val="006257ED"/>
    <w:rsid w:val="0063568A"/>
    <w:rsid w:val="006400E8"/>
    <w:rsid w:val="006420A5"/>
    <w:rsid w:val="00653434"/>
    <w:rsid w:val="0065416C"/>
    <w:rsid w:val="006630D8"/>
    <w:rsid w:val="006636B5"/>
    <w:rsid w:val="00665C47"/>
    <w:rsid w:val="00667FBF"/>
    <w:rsid w:val="0067402F"/>
    <w:rsid w:val="00674AFF"/>
    <w:rsid w:val="00680A2B"/>
    <w:rsid w:val="00683377"/>
    <w:rsid w:val="00685FB4"/>
    <w:rsid w:val="006879D0"/>
    <w:rsid w:val="00695808"/>
    <w:rsid w:val="006A7AD9"/>
    <w:rsid w:val="006B46FB"/>
    <w:rsid w:val="006B64F5"/>
    <w:rsid w:val="006D00BF"/>
    <w:rsid w:val="006D5DD2"/>
    <w:rsid w:val="006D690C"/>
    <w:rsid w:val="006D7D5B"/>
    <w:rsid w:val="006E005C"/>
    <w:rsid w:val="006E21FB"/>
    <w:rsid w:val="006E7287"/>
    <w:rsid w:val="006E7403"/>
    <w:rsid w:val="006E787A"/>
    <w:rsid w:val="006F127B"/>
    <w:rsid w:val="006F2A63"/>
    <w:rsid w:val="006F39E7"/>
    <w:rsid w:val="006F404A"/>
    <w:rsid w:val="006F4F28"/>
    <w:rsid w:val="006F5D76"/>
    <w:rsid w:val="00700819"/>
    <w:rsid w:val="00700A04"/>
    <w:rsid w:val="007015BB"/>
    <w:rsid w:val="00703046"/>
    <w:rsid w:val="00705715"/>
    <w:rsid w:val="00710B85"/>
    <w:rsid w:val="00711F2E"/>
    <w:rsid w:val="00721D55"/>
    <w:rsid w:val="00724180"/>
    <w:rsid w:val="00724B60"/>
    <w:rsid w:val="00732CF8"/>
    <w:rsid w:val="007413A2"/>
    <w:rsid w:val="00744054"/>
    <w:rsid w:val="007502E6"/>
    <w:rsid w:val="00755EC0"/>
    <w:rsid w:val="00765A63"/>
    <w:rsid w:val="00766594"/>
    <w:rsid w:val="007721E6"/>
    <w:rsid w:val="007731BE"/>
    <w:rsid w:val="00776EED"/>
    <w:rsid w:val="00777A33"/>
    <w:rsid w:val="00780623"/>
    <w:rsid w:val="0078525E"/>
    <w:rsid w:val="0078590F"/>
    <w:rsid w:val="00792342"/>
    <w:rsid w:val="007977A8"/>
    <w:rsid w:val="007A1C7A"/>
    <w:rsid w:val="007A26DE"/>
    <w:rsid w:val="007B1647"/>
    <w:rsid w:val="007B2290"/>
    <w:rsid w:val="007B512A"/>
    <w:rsid w:val="007B7250"/>
    <w:rsid w:val="007C2097"/>
    <w:rsid w:val="007C210E"/>
    <w:rsid w:val="007D4B37"/>
    <w:rsid w:val="007D5CF4"/>
    <w:rsid w:val="007D6A07"/>
    <w:rsid w:val="007E1F79"/>
    <w:rsid w:val="007E3A14"/>
    <w:rsid w:val="007E6EB0"/>
    <w:rsid w:val="007F3438"/>
    <w:rsid w:val="007F7259"/>
    <w:rsid w:val="00803604"/>
    <w:rsid w:val="008040A8"/>
    <w:rsid w:val="008053D5"/>
    <w:rsid w:val="008107EC"/>
    <w:rsid w:val="008118D0"/>
    <w:rsid w:val="00812437"/>
    <w:rsid w:val="00813650"/>
    <w:rsid w:val="0081677C"/>
    <w:rsid w:val="008179A8"/>
    <w:rsid w:val="008243AC"/>
    <w:rsid w:val="008260E1"/>
    <w:rsid w:val="008279FA"/>
    <w:rsid w:val="00827AC0"/>
    <w:rsid w:val="008307EC"/>
    <w:rsid w:val="008331A3"/>
    <w:rsid w:val="0083324D"/>
    <w:rsid w:val="0083546D"/>
    <w:rsid w:val="0084014D"/>
    <w:rsid w:val="00846EC1"/>
    <w:rsid w:val="008507E1"/>
    <w:rsid w:val="00851B48"/>
    <w:rsid w:val="008521AC"/>
    <w:rsid w:val="008547B6"/>
    <w:rsid w:val="00857BB9"/>
    <w:rsid w:val="00857C51"/>
    <w:rsid w:val="008626E7"/>
    <w:rsid w:val="00862A26"/>
    <w:rsid w:val="00870EE7"/>
    <w:rsid w:val="008732AA"/>
    <w:rsid w:val="0087428D"/>
    <w:rsid w:val="0087589D"/>
    <w:rsid w:val="008832E0"/>
    <w:rsid w:val="008863B9"/>
    <w:rsid w:val="00891550"/>
    <w:rsid w:val="00891CAF"/>
    <w:rsid w:val="00891CF2"/>
    <w:rsid w:val="00892DDD"/>
    <w:rsid w:val="00893E5B"/>
    <w:rsid w:val="00895C26"/>
    <w:rsid w:val="008A45A6"/>
    <w:rsid w:val="008A4F3B"/>
    <w:rsid w:val="008B153D"/>
    <w:rsid w:val="008B216A"/>
    <w:rsid w:val="008B36FE"/>
    <w:rsid w:val="008B5E4B"/>
    <w:rsid w:val="008B6CC5"/>
    <w:rsid w:val="008C0B36"/>
    <w:rsid w:val="008C40D0"/>
    <w:rsid w:val="008C5832"/>
    <w:rsid w:val="008D1D77"/>
    <w:rsid w:val="008D3D65"/>
    <w:rsid w:val="008D6E37"/>
    <w:rsid w:val="008E2ABC"/>
    <w:rsid w:val="008F3789"/>
    <w:rsid w:val="008F686C"/>
    <w:rsid w:val="009061E2"/>
    <w:rsid w:val="00906242"/>
    <w:rsid w:val="00907156"/>
    <w:rsid w:val="009148DE"/>
    <w:rsid w:val="00914DAC"/>
    <w:rsid w:val="00914E69"/>
    <w:rsid w:val="0093077A"/>
    <w:rsid w:val="00930ABF"/>
    <w:rsid w:val="00931365"/>
    <w:rsid w:val="009320F1"/>
    <w:rsid w:val="00932524"/>
    <w:rsid w:val="009358C4"/>
    <w:rsid w:val="00937D18"/>
    <w:rsid w:val="00937D8B"/>
    <w:rsid w:val="00941E30"/>
    <w:rsid w:val="00951641"/>
    <w:rsid w:val="00952F6B"/>
    <w:rsid w:val="00972F8C"/>
    <w:rsid w:val="009777D9"/>
    <w:rsid w:val="009778B1"/>
    <w:rsid w:val="0099168E"/>
    <w:rsid w:val="00991B88"/>
    <w:rsid w:val="00993344"/>
    <w:rsid w:val="0099650D"/>
    <w:rsid w:val="009965F9"/>
    <w:rsid w:val="00996CCF"/>
    <w:rsid w:val="00997B5C"/>
    <w:rsid w:val="009A5753"/>
    <w:rsid w:val="009A579D"/>
    <w:rsid w:val="009A5911"/>
    <w:rsid w:val="009A591B"/>
    <w:rsid w:val="009B1E41"/>
    <w:rsid w:val="009B4972"/>
    <w:rsid w:val="009C077E"/>
    <w:rsid w:val="009C1590"/>
    <w:rsid w:val="009C2D9E"/>
    <w:rsid w:val="009C399C"/>
    <w:rsid w:val="009C7456"/>
    <w:rsid w:val="009C79D9"/>
    <w:rsid w:val="009D21A9"/>
    <w:rsid w:val="009D62B5"/>
    <w:rsid w:val="009E1CA2"/>
    <w:rsid w:val="009E3297"/>
    <w:rsid w:val="009E7753"/>
    <w:rsid w:val="009F1598"/>
    <w:rsid w:val="009F4F3B"/>
    <w:rsid w:val="009F734F"/>
    <w:rsid w:val="00A033D4"/>
    <w:rsid w:val="00A03FFA"/>
    <w:rsid w:val="00A11555"/>
    <w:rsid w:val="00A13BE3"/>
    <w:rsid w:val="00A13FEE"/>
    <w:rsid w:val="00A14E05"/>
    <w:rsid w:val="00A246B6"/>
    <w:rsid w:val="00A311C3"/>
    <w:rsid w:val="00A37B7E"/>
    <w:rsid w:val="00A4202C"/>
    <w:rsid w:val="00A432EB"/>
    <w:rsid w:val="00A44A60"/>
    <w:rsid w:val="00A47E70"/>
    <w:rsid w:val="00A50CF0"/>
    <w:rsid w:val="00A57F5B"/>
    <w:rsid w:val="00A61E9E"/>
    <w:rsid w:val="00A650B8"/>
    <w:rsid w:val="00A65AC3"/>
    <w:rsid w:val="00A67617"/>
    <w:rsid w:val="00A71E41"/>
    <w:rsid w:val="00A7671C"/>
    <w:rsid w:val="00A830B8"/>
    <w:rsid w:val="00A85A4A"/>
    <w:rsid w:val="00A87780"/>
    <w:rsid w:val="00A90C98"/>
    <w:rsid w:val="00A91B7E"/>
    <w:rsid w:val="00A93625"/>
    <w:rsid w:val="00A93CF3"/>
    <w:rsid w:val="00A93FBB"/>
    <w:rsid w:val="00A9665F"/>
    <w:rsid w:val="00A97C8E"/>
    <w:rsid w:val="00AA075F"/>
    <w:rsid w:val="00AA2CBC"/>
    <w:rsid w:val="00AA6093"/>
    <w:rsid w:val="00AA6A54"/>
    <w:rsid w:val="00AC52FC"/>
    <w:rsid w:val="00AC55B4"/>
    <w:rsid w:val="00AC5820"/>
    <w:rsid w:val="00AD1CD8"/>
    <w:rsid w:val="00AD23AC"/>
    <w:rsid w:val="00AE07EA"/>
    <w:rsid w:val="00AE5F2A"/>
    <w:rsid w:val="00AF074B"/>
    <w:rsid w:val="00AF2A79"/>
    <w:rsid w:val="00B02A51"/>
    <w:rsid w:val="00B126C6"/>
    <w:rsid w:val="00B14170"/>
    <w:rsid w:val="00B22E26"/>
    <w:rsid w:val="00B258BB"/>
    <w:rsid w:val="00B31792"/>
    <w:rsid w:val="00B33100"/>
    <w:rsid w:val="00B34F40"/>
    <w:rsid w:val="00B367F1"/>
    <w:rsid w:val="00B40624"/>
    <w:rsid w:val="00B42189"/>
    <w:rsid w:val="00B45781"/>
    <w:rsid w:val="00B4676E"/>
    <w:rsid w:val="00B519E1"/>
    <w:rsid w:val="00B53870"/>
    <w:rsid w:val="00B55948"/>
    <w:rsid w:val="00B64149"/>
    <w:rsid w:val="00B665E1"/>
    <w:rsid w:val="00B671BA"/>
    <w:rsid w:val="00B67B97"/>
    <w:rsid w:val="00B70E0D"/>
    <w:rsid w:val="00B72C3B"/>
    <w:rsid w:val="00B86DAA"/>
    <w:rsid w:val="00B93B1B"/>
    <w:rsid w:val="00B968C8"/>
    <w:rsid w:val="00BA18B6"/>
    <w:rsid w:val="00BA28FE"/>
    <w:rsid w:val="00BA3EC5"/>
    <w:rsid w:val="00BA51D9"/>
    <w:rsid w:val="00BB004B"/>
    <w:rsid w:val="00BB5DFC"/>
    <w:rsid w:val="00BB653A"/>
    <w:rsid w:val="00BC2338"/>
    <w:rsid w:val="00BC387C"/>
    <w:rsid w:val="00BC682D"/>
    <w:rsid w:val="00BC7C61"/>
    <w:rsid w:val="00BD1DE6"/>
    <w:rsid w:val="00BD279D"/>
    <w:rsid w:val="00BD6BB8"/>
    <w:rsid w:val="00BE0A72"/>
    <w:rsid w:val="00BE349D"/>
    <w:rsid w:val="00BE3931"/>
    <w:rsid w:val="00BE5EFE"/>
    <w:rsid w:val="00C038A5"/>
    <w:rsid w:val="00C0615C"/>
    <w:rsid w:val="00C06FB8"/>
    <w:rsid w:val="00C07D9D"/>
    <w:rsid w:val="00C12D41"/>
    <w:rsid w:val="00C241D1"/>
    <w:rsid w:val="00C30C60"/>
    <w:rsid w:val="00C33A78"/>
    <w:rsid w:val="00C34B47"/>
    <w:rsid w:val="00C37AFE"/>
    <w:rsid w:val="00C40F11"/>
    <w:rsid w:val="00C4783B"/>
    <w:rsid w:val="00C47CDE"/>
    <w:rsid w:val="00C54890"/>
    <w:rsid w:val="00C65F4A"/>
    <w:rsid w:val="00C66560"/>
    <w:rsid w:val="00C66BA2"/>
    <w:rsid w:val="00C71384"/>
    <w:rsid w:val="00C76A51"/>
    <w:rsid w:val="00C76DAE"/>
    <w:rsid w:val="00C77617"/>
    <w:rsid w:val="00C81658"/>
    <w:rsid w:val="00C874A1"/>
    <w:rsid w:val="00C87E35"/>
    <w:rsid w:val="00C95712"/>
    <w:rsid w:val="00C95985"/>
    <w:rsid w:val="00C97AD1"/>
    <w:rsid w:val="00CA2190"/>
    <w:rsid w:val="00CB1423"/>
    <w:rsid w:val="00CB22FA"/>
    <w:rsid w:val="00CB6814"/>
    <w:rsid w:val="00CB72E3"/>
    <w:rsid w:val="00CC5026"/>
    <w:rsid w:val="00CC68D0"/>
    <w:rsid w:val="00CC69D0"/>
    <w:rsid w:val="00CD327D"/>
    <w:rsid w:val="00CD652C"/>
    <w:rsid w:val="00CD6786"/>
    <w:rsid w:val="00CE3AB5"/>
    <w:rsid w:val="00CE56D7"/>
    <w:rsid w:val="00CE77DC"/>
    <w:rsid w:val="00CF27F9"/>
    <w:rsid w:val="00CF41FD"/>
    <w:rsid w:val="00CF4F01"/>
    <w:rsid w:val="00CF7AFC"/>
    <w:rsid w:val="00D03F9A"/>
    <w:rsid w:val="00D06D51"/>
    <w:rsid w:val="00D11A5C"/>
    <w:rsid w:val="00D154B8"/>
    <w:rsid w:val="00D21E4C"/>
    <w:rsid w:val="00D2392C"/>
    <w:rsid w:val="00D24991"/>
    <w:rsid w:val="00D26350"/>
    <w:rsid w:val="00D50255"/>
    <w:rsid w:val="00D525DF"/>
    <w:rsid w:val="00D60736"/>
    <w:rsid w:val="00D60BB9"/>
    <w:rsid w:val="00D66520"/>
    <w:rsid w:val="00D71C90"/>
    <w:rsid w:val="00D72492"/>
    <w:rsid w:val="00D74876"/>
    <w:rsid w:val="00D83692"/>
    <w:rsid w:val="00D908D1"/>
    <w:rsid w:val="00D95D3D"/>
    <w:rsid w:val="00DA2997"/>
    <w:rsid w:val="00DA4F3A"/>
    <w:rsid w:val="00DA5EE3"/>
    <w:rsid w:val="00DB1D65"/>
    <w:rsid w:val="00DB4008"/>
    <w:rsid w:val="00DB5ECC"/>
    <w:rsid w:val="00DC0EDD"/>
    <w:rsid w:val="00DC19CC"/>
    <w:rsid w:val="00DC385D"/>
    <w:rsid w:val="00DC55BE"/>
    <w:rsid w:val="00DD0890"/>
    <w:rsid w:val="00DD507E"/>
    <w:rsid w:val="00DD528C"/>
    <w:rsid w:val="00DE2F84"/>
    <w:rsid w:val="00DE34CF"/>
    <w:rsid w:val="00DE6279"/>
    <w:rsid w:val="00DF3C8C"/>
    <w:rsid w:val="00DF4866"/>
    <w:rsid w:val="00DF715E"/>
    <w:rsid w:val="00E062F8"/>
    <w:rsid w:val="00E07B97"/>
    <w:rsid w:val="00E13F3D"/>
    <w:rsid w:val="00E22850"/>
    <w:rsid w:val="00E23CCF"/>
    <w:rsid w:val="00E32F47"/>
    <w:rsid w:val="00E34898"/>
    <w:rsid w:val="00E4756C"/>
    <w:rsid w:val="00E50366"/>
    <w:rsid w:val="00E50754"/>
    <w:rsid w:val="00E53B3F"/>
    <w:rsid w:val="00E54CFA"/>
    <w:rsid w:val="00E6011A"/>
    <w:rsid w:val="00E62580"/>
    <w:rsid w:val="00E632C4"/>
    <w:rsid w:val="00E7329E"/>
    <w:rsid w:val="00E7447C"/>
    <w:rsid w:val="00E77037"/>
    <w:rsid w:val="00E80D07"/>
    <w:rsid w:val="00E82AA1"/>
    <w:rsid w:val="00E91430"/>
    <w:rsid w:val="00E930B5"/>
    <w:rsid w:val="00E94951"/>
    <w:rsid w:val="00E97CBA"/>
    <w:rsid w:val="00EA015C"/>
    <w:rsid w:val="00EA3499"/>
    <w:rsid w:val="00EB09B7"/>
    <w:rsid w:val="00EB1E44"/>
    <w:rsid w:val="00EC2C3C"/>
    <w:rsid w:val="00EC487A"/>
    <w:rsid w:val="00EC62C3"/>
    <w:rsid w:val="00EC736B"/>
    <w:rsid w:val="00EE0008"/>
    <w:rsid w:val="00EE03FE"/>
    <w:rsid w:val="00EE7D7C"/>
    <w:rsid w:val="00EF2FC3"/>
    <w:rsid w:val="00F00657"/>
    <w:rsid w:val="00F1582C"/>
    <w:rsid w:val="00F204BB"/>
    <w:rsid w:val="00F21E4D"/>
    <w:rsid w:val="00F22A2B"/>
    <w:rsid w:val="00F235C7"/>
    <w:rsid w:val="00F25D98"/>
    <w:rsid w:val="00F27D59"/>
    <w:rsid w:val="00F300FB"/>
    <w:rsid w:val="00F30AE0"/>
    <w:rsid w:val="00F34177"/>
    <w:rsid w:val="00F342FF"/>
    <w:rsid w:val="00F34DCB"/>
    <w:rsid w:val="00F37199"/>
    <w:rsid w:val="00F45707"/>
    <w:rsid w:val="00F511FC"/>
    <w:rsid w:val="00F562B2"/>
    <w:rsid w:val="00F57E05"/>
    <w:rsid w:val="00F616B8"/>
    <w:rsid w:val="00F63364"/>
    <w:rsid w:val="00F64AA8"/>
    <w:rsid w:val="00F6648B"/>
    <w:rsid w:val="00F67C3B"/>
    <w:rsid w:val="00F839E6"/>
    <w:rsid w:val="00F86B34"/>
    <w:rsid w:val="00F92324"/>
    <w:rsid w:val="00F938CD"/>
    <w:rsid w:val="00F96027"/>
    <w:rsid w:val="00FA1129"/>
    <w:rsid w:val="00FA194A"/>
    <w:rsid w:val="00FB5CC4"/>
    <w:rsid w:val="00FB6386"/>
    <w:rsid w:val="00FC32C6"/>
    <w:rsid w:val="00FC7C59"/>
    <w:rsid w:val="00FD01D2"/>
    <w:rsid w:val="00FD0E14"/>
    <w:rsid w:val="00FD2E45"/>
    <w:rsid w:val="00FD63A9"/>
    <w:rsid w:val="00FE0402"/>
    <w:rsid w:val="00FE15C7"/>
    <w:rsid w:val="00FE5F07"/>
    <w:rsid w:val="00FF3F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uiPriority w:val="99"/>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5766</Words>
  <Characters>32868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V3</cp:lastModifiedBy>
  <cp:revision>2</cp:revision>
  <cp:lastPrinted>1899-12-31T23:00:00Z</cp:lastPrinted>
  <dcterms:created xsi:type="dcterms:W3CDTF">2023-03-02T20:17:00Z</dcterms:created>
  <dcterms:modified xsi:type="dcterms:W3CDTF">2023-03-02T20:17:00Z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